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08B15" w14:textId="2BDB9368" w:rsidR="0015326D" w:rsidRDefault="0015326D" w:rsidP="0015326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w:t>
      </w:r>
      <w:r w:rsidR="007627F1">
        <w:rPr>
          <w:b/>
          <w:i/>
          <w:noProof/>
          <w:sz w:val="28"/>
        </w:rPr>
        <w:t>32658</w:t>
      </w:r>
    </w:p>
    <w:p w14:paraId="31D45628" w14:textId="77777777" w:rsidR="0015326D" w:rsidRPr="00872560" w:rsidRDefault="0015326D" w:rsidP="0015326D">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78B674EC" w14:textId="77777777" w:rsidR="0015326D" w:rsidRDefault="0015326D" w:rsidP="004D4A34">
      <w:pPr>
        <w:keepNext/>
        <w:pBdr>
          <w:bottom w:val="single" w:sz="4" w:space="1" w:color="auto"/>
        </w:pBdr>
        <w:tabs>
          <w:tab w:val="right" w:pos="9639"/>
        </w:tabs>
        <w:outlineLvl w:val="0"/>
        <w:rPr>
          <w:rFonts w:ascii="Arial" w:hAnsi="Arial" w:cs="Arial"/>
          <w:b/>
          <w:sz w:val="24"/>
        </w:rPr>
      </w:pPr>
    </w:p>
    <w:p w14:paraId="27143A7B" w14:textId="77777777" w:rsidR="004D4A34" w:rsidRDefault="004D4A34" w:rsidP="004D4A34">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Pr="00046364">
        <w:rPr>
          <w:rFonts w:ascii="Arial" w:hAnsi="Arial"/>
          <w:b/>
          <w:lang w:val="en-US"/>
        </w:rPr>
        <w:t>Huawei, HiSilicon</w:t>
      </w:r>
    </w:p>
    <w:p w14:paraId="4E144983" w14:textId="06055C1A" w:rsidR="004D4A34" w:rsidRDefault="004D4A34" w:rsidP="004D4A34">
      <w:pPr>
        <w:keepNext/>
        <w:tabs>
          <w:tab w:val="left" w:pos="2127"/>
        </w:tabs>
        <w:spacing w:after="0"/>
        <w:ind w:left="2126" w:hanging="2126"/>
        <w:outlineLvl w:val="0"/>
        <w:rPr>
          <w:rFonts w:ascii="Arial" w:hAnsi="Arial" w:cs="Arial"/>
          <w:b/>
          <w:bCs/>
        </w:rPr>
      </w:pPr>
      <w:r>
        <w:rPr>
          <w:rFonts w:ascii="Arial" w:hAnsi="Arial" w:cs="Arial"/>
          <w:b/>
          <w:bCs/>
        </w:rPr>
        <w:t>Title:</w:t>
      </w:r>
      <w:r>
        <w:tab/>
      </w:r>
      <w:r w:rsidR="00B236CF">
        <w:rPr>
          <w:rFonts w:ascii="Arial" w:hAnsi="Arial" w:cs="Arial"/>
          <w:b/>
          <w:bCs/>
        </w:rPr>
        <w:t>new s</w:t>
      </w:r>
      <w:r w:rsidR="0074616D">
        <w:rPr>
          <w:rFonts w:ascii="Arial" w:hAnsi="Arial" w:cs="Arial"/>
          <w:b/>
          <w:bCs/>
        </w:rPr>
        <w:t>olution</w:t>
      </w:r>
      <w:r w:rsidR="00CF07D9">
        <w:rPr>
          <w:rFonts w:ascii="Arial" w:hAnsi="Arial" w:cs="Arial"/>
          <w:b/>
          <w:bCs/>
        </w:rPr>
        <w:t xml:space="preserve"> to </w:t>
      </w:r>
      <w:r w:rsidR="0074616D">
        <w:rPr>
          <w:rFonts w:ascii="Arial" w:hAnsi="Arial" w:cs="Arial"/>
          <w:b/>
          <w:bCs/>
        </w:rPr>
        <w:t>KI#</w:t>
      </w:r>
      <w:r w:rsidR="00DC39A0">
        <w:rPr>
          <w:rFonts w:ascii="Arial" w:hAnsi="Arial" w:cs="Arial"/>
          <w:b/>
          <w:bCs/>
        </w:rPr>
        <w:t>1</w:t>
      </w:r>
    </w:p>
    <w:p w14:paraId="7B5515B5" w14:textId="77777777" w:rsidR="004D4A34" w:rsidRDefault="004D4A34" w:rsidP="004D4A3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2EA8E8" w14:textId="71CA7879" w:rsidR="004D4A34" w:rsidRDefault="004D4A34" w:rsidP="004D4A3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8B6FD4">
        <w:rPr>
          <w:rFonts w:ascii="Arial" w:hAnsi="Arial"/>
          <w:b/>
        </w:rPr>
        <w:t>1</w:t>
      </w:r>
      <w:r w:rsidR="00DC39A0">
        <w:rPr>
          <w:rFonts w:ascii="Arial" w:hAnsi="Arial"/>
          <w:b/>
        </w:rPr>
        <w:t>8</w:t>
      </w:r>
    </w:p>
    <w:p w14:paraId="3B129257" w14:textId="77777777" w:rsidR="004D4A34" w:rsidRDefault="004D4A34" w:rsidP="004D4A34">
      <w:pPr>
        <w:pStyle w:val="Heading1"/>
      </w:pPr>
      <w:r>
        <w:t>1</w:t>
      </w:r>
      <w:r>
        <w:tab/>
        <w:t>Decision/action requested</w:t>
      </w:r>
    </w:p>
    <w:p w14:paraId="5284E713" w14:textId="77777777" w:rsidR="004D4A34" w:rsidRDefault="004D4A34" w:rsidP="004D4A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change described in this document.</w:t>
      </w:r>
    </w:p>
    <w:p w14:paraId="7788A85E" w14:textId="77777777" w:rsidR="00C022E3" w:rsidRDefault="00C022E3">
      <w:pPr>
        <w:pStyle w:val="Heading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Heading1"/>
      </w:pPr>
      <w:r>
        <w:t>3</w:t>
      </w:r>
      <w:r>
        <w:tab/>
        <w:t>Rationale</w:t>
      </w:r>
    </w:p>
    <w:p w14:paraId="09689B0C" w14:textId="1B768CC3" w:rsidR="00EA3176" w:rsidRDefault="008A26C5" w:rsidP="008A26C5">
      <w:r>
        <w:t>Th</w:t>
      </w:r>
      <w:r w:rsidR="000E3D74">
        <w:t>e initial</w:t>
      </w:r>
      <w:r>
        <w:t xml:space="preserve"> </w:t>
      </w:r>
      <w:r w:rsidR="00E41648">
        <w:t>solution</w:t>
      </w:r>
      <w:r>
        <w:t xml:space="preserve"> </w:t>
      </w:r>
      <w:r w:rsidR="00DC38ED">
        <w:t xml:space="preserve">was submitted </w:t>
      </w:r>
      <w:r w:rsidR="000E3D74">
        <w:t xml:space="preserve">and discussed </w:t>
      </w:r>
      <w:r w:rsidR="00DC38ED">
        <w:t xml:space="preserve">in </w:t>
      </w:r>
      <w:r w:rsidR="000E3D74">
        <w:t xml:space="preserve">the </w:t>
      </w:r>
      <w:r w:rsidR="007627F1">
        <w:t>last</w:t>
      </w:r>
      <w:r w:rsidR="00B87D3C">
        <w:t xml:space="preserve"> meeting</w:t>
      </w:r>
      <w:r w:rsidR="000E3D74">
        <w:t xml:space="preserve">. This </w:t>
      </w:r>
      <w:r w:rsidR="00B87D3C">
        <w:t>contribution</w:t>
      </w:r>
      <w:r w:rsidR="000E3D74">
        <w:t xml:space="preserve"> is </w:t>
      </w:r>
      <w:r w:rsidR="00B87D3C">
        <w:t>a revision</w:t>
      </w:r>
      <w:r w:rsidR="00DC38ED">
        <w:t xml:space="preserve"> </w:t>
      </w:r>
      <w:r w:rsidR="007627F1">
        <w:t>and</w:t>
      </w:r>
      <w:r w:rsidR="00DC38ED">
        <w:t xml:space="preserve"> </w:t>
      </w:r>
      <w:r w:rsidR="000E3D74">
        <w:t>address</w:t>
      </w:r>
      <w:r w:rsidR="007627F1">
        <w:t xml:space="preserve">es further </w:t>
      </w:r>
      <w:r w:rsidR="0049665B">
        <w:t>comments received</w:t>
      </w:r>
      <w:r w:rsidR="00DC38ED">
        <w:t xml:space="preserve">. </w:t>
      </w:r>
      <w:bookmarkStart w:id="0" w:name="_GoBack"/>
      <w:bookmarkEnd w:id="0"/>
    </w:p>
    <w:p w14:paraId="2AB35619" w14:textId="77777777" w:rsidR="00C022E3" w:rsidRPr="0095773C" w:rsidRDefault="00C022E3">
      <w:pPr>
        <w:pStyle w:val="Heading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r>
        <w:rPr>
          <w:sz w:val="24"/>
          <w:szCs w:val="24"/>
        </w:rPr>
        <w:t>pCR</w:t>
      </w:r>
    </w:p>
    <w:p w14:paraId="7BDAC702" w14:textId="77777777" w:rsidR="00335A35" w:rsidRPr="00421333" w:rsidRDefault="00305E7D" w:rsidP="00335A35">
      <w:pPr>
        <w:jc w:val="center"/>
        <w:rPr>
          <w:rFonts w:cs="Arial"/>
          <w:noProof/>
          <w:sz w:val="32"/>
          <w:szCs w:val="32"/>
          <w:lang w:eastAsia="zh-CN"/>
        </w:rPr>
      </w:pPr>
      <w:r w:rsidRPr="00421333">
        <w:rPr>
          <w:rFonts w:cs="Arial"/>
          <w:noProof/>
          <w:sz w:val="32"/>
          <w:szCs w:val="32"/>
        </w:rPr>
        <w:t xml:space="preserve">***  </w:t>
      </w:r>
      <w:r w:rsidR="00335A35" w:rsidRPr="00421333">
        <w:rPr>
          <w:rFonts w:cs="Arial"/>
          <w:noProof/>
          <w:sz w:val="32"/>
          <w:szCs w:val="32"/>
        </w:rPr>
        <w:t xml:space="preserve">BEGINNING OF </w:t>
      </w:r>
      <w:r w:rsidR="004D7CB0" w:rsidRPr="00421333">
        <w:rPr>
          <w:rFonts w:cs="Arial"/>
          <w:noProof/>
          <w:sz w:val="32"/>
          <w:szCs w:val="32"/>
        </w:rPr>
        <w:t xml:space="preserve">CHANGES </w:t>
      </w:r>
      <w:r w:rsidRPr="00421333">
        <w:rPr>
          <w:rFonts w:cs="Arial"/>
          <w:noProof/>
          <w:sz w:val="32"/>
          <w:szCs w:val="32"/>
        </w:rPr>
        <w:t xml:space="preserve"> </w:t>
      </w:r>
      <w:r w:rsidR="00335A35" w:rsidRPr="00421333">
        <w:rPr>
          <w:rFonts w:cs="Arial"/>
          <w:noProof/>
          <w:sz w:val="32"/>
          <w:szCs w:val="32"/>
        </w:rPr>
        <w:t>***</w:t>
      </w:r>
    </w:p>
    <w:p w14:paraId="5FA35260" w14:textId="540673D6" w:rsidR="00BE0C6B" w:rsidRPr="007A3771" w:rsidRDefault="00DC39A0" w:rsidP="00BE0C6B">
      <w:pPr>
        <w:pStyle w:val="Heading2"/>
        <w:rPr>
          <w:ins w:id="1" w:author="Huawei" w:date="2023-03-26T21:46:00Z"/>
          <w:lang w:val="fr-FR"/>
        </w:rPr>
      </w:pPr>
      <w:bookmarkStart w:id="2" w:name="scope"/>
      <w:bookmarkStart w:id="3" w:name="_Toc128167772"/>
      <w:bookmarkStart w:id="4" w:name="_Toc128167863"/>
      <w:bookmarkStart w:id="5" w:name="_Toc107826367"/>
      <w:bookmarkStart w:id="6" w:name="_Toc513475447"/>
      <w:bookmarkStart w:id="7" w:name="_Toc48930863"/>
      <w:bookmarkStart w:id="8" w:name="_Toc49376112"/>
      <w:bookmarkStart w:id="9" w:name="_Toc56501565"/>
      <w:bookmarkStart w:id="10" w:name="_Toc63690071"/>
      <w:bookmarkEnd w:id="2"/>
      <w:ins w:id="11" w:author="Huawei" w:date="2023-03-28T17:12:00Z">
        <w:r>
          <w:rPr>
            <w:lang w:val="fr-FR"/>
          </w:rPr>
          <w:t>6</w:t>
        </w:r>
      </w:ins>
      <w:ins w:id="12" w:author="Huawei" w:date="2023-03-26T21:46:00Z">
        <w:r w:rsidR="00BE0C6B" w:rsidRPr="007A3771">
          <w:rPr>
            <w:lang w:val="fr-FR"/>
          </w:rPr>
          <w:t>.Y</w:t>
        </w:r>
        <w:r w:rsidR="00BE0C6B" w:rsidRPr="007A3771">
          <w:rPr>
            <w:lang w:val="fr-FR"/>
          </w:rPr>
          <w:tab/>
          <w:t>Solution #</w:t>
        </w:r>
      </w:ins>
      <w:proofErr w:type="gramStart"/>
      <w:ins w:id="13" w:author="Huawei" w:date="2023-03-28T17:13:00Z">
        <w:r>
          <w:rPr>
            <w:lang w:val="fr-FR"/>
          </w:rPr>
          <w:t>Y</w:t>
        </w:r>
        <w:bookmarkEnd w:id="3"/>
        <w:bookmarkEnd w:id="4"/>
        <w:r w:rsidR="00725F6C">
          <w:rPr>
            <w:lang w:val="fr-FR"/>
          </w:rPr>
          <w:t>:</w:t>
        </w:r>
        <w:proofErr w:type="gramEnd"/>
        <w:r w:rsidR="00725F6C">
          <w:rPr>
            <w:lang w:val="fr-FR"/>
          </w:rPr>
          <w:t xml:space="preserve"> </w:t>
        </w:r>
        <w:r>
          <w:rPr>
            <w:lang w:val="fr-FR"/>
          </w:rPr>
          <w:t>Applica</w:t>
        </w:r>
      </w:ins>
      <w:ins w:id="14" w:author="Huawei" w:date="2023-04-10T15:47:00Z">
        <w:r w:rsidR="00E07775">
          <w:rPr>
            <w:lang w:val="fr-FR"/>
          </w:rPr>
          <w:t>ti</w:t>
        </w:r>
      </w:ins>
      <w:ins w:id="15" w:author="Huawei" w:date="2023-03-28T17:13:00Z">
        <w:r>
          <w:rPr>
            <w:lang w:val="fr-FR"/>
          </w:rPr>
          <w:t xml:space="preserve">on </w:t>
        </w:r>
      </w:ins>
      <w:ins w:id="16" w:author="Huawei" w:date="2023-04-10T15:47:00Z">
        <w:r w:rsidR="00E07775">
          <w:rPr>
            <w:lang w:val="fr-FR"/>
          </w:rPr>
          <w:t>i</w:t>
        </w:r>
      </w:ins>
      <w:ins w:id="17" w:author="Huawei" w:date="2023-03-28T17:12:00Z">
        <w:r>
          <w:rPr>
            <w:lang w:val="fr-FR"/>
          </w:rPr>
          <w:t>dentification</w:t>
        </w:r>
      </w:ins>
    </w:p>
    <w:p w14:paraId="179C049E" w14:textId="27662329" w:rsidR="00BE0C6B" w:rsidRDefault="00DC39A0" w:rsidP="00BE0C6B">
      <w:pPr>
        <w:pStyle w:val="Heading3"/>
        <w:rPr>
          <w:ins w:id="18" w:author="Huawei" w:date="2023-03-26T21:46:00Z"/>
        </w:rPr>
      </w:pPr>
      <w:bookmarkStart w:id="19" w:name="_Toc128167773"/>
      <w:bookmarkStart w:id="20" w:name="_Toc128167864"/>
      <w:ins w:id="21" w:author="Huawei" w:date="2023-03-28T17:12:00Z">
        <w:r>
          <w:t>6</w:t>
        </w:r>
      </w:ins>
      <w:ins w:id="22" w:author="Huawei" w:date="2023-03-26T21:46:00Z">
        <w:r w:rsidR="00BE0C6B">
          <w:t>.Y.1</w:t>
        </w:r>
        <w:r w:rsidR="00BE0C6B">
          <w:tab/>
          <w:t>Introduction</w:t>
        </w:r>
        <w:bookmarkEnd w:id="19"/>
        <w:bookmarkEnd w:id="20"/>
      </w:ins>
    </w:p>
    <w:p w14:paraId="71F48F7F" w14:textId="2C19F28D" w:rsidR="00BE0C6B" w:rsidRDefault="00BE0C6B" w:rsidP="00BE0C6B">
      <w:pPr>
        <w:rPr>
          <w:ins w:id="23" w:author="Huawei" w:date="2023-03-26T21:46:00Z"/>
        </w:rPr>
      </w:pPr>
      <w:bookmarkStart w:id="24" w:name="_Toc128167774"/>
      <w:bookmarkStart w:id="25" w:name="_Toc128167865"/>
      <w:ins w:id="26" w:author="Huawei" w:date="2023-03-26T21:46:00Z">
        <w:r>
          <w:t xml:space="preserve">This solution </w:t>
        </w:r>
      </w:ins>
      <w:ins w:id="27" w:author="Huawei" w:date="2023-03-28T17:14:00Z">
        <w:r w:rsidR="00762219">
          <w:t>proposes</w:t>
        </w:r>
      </w:ins>
      <w:ins w:id="28" w:author="Huawei" w:date="2023-03-28T17:15:00Z">
        <w:r w:rsidR="00762219">
          <w:t xml:space="preserve"> </w:t>
        </w:r>
      </w:ins>
      <w:ins w:id="29" w:author="Huawei" w:date="2023-03-28T17:16:00Z">
        <w:r w:rsidR="00B74667">
          <w:t>addition</w:t>
        </w:r>
      </w:ins>
      <w:ins w:id="30" w:author="Huawei" w:date="2023-03-28T17:17:00Z">
        <w:r w:rsidR="00B74667">
          <w:t>a</w:t>
        </w:r>
      </w:ins>
      <w:ins w:id="31" w:author="Huawei" w:date="2023-03-28T17:16:00Z">
        <w:r w:rsidR="00B74667">
          <w:t xml:space="preserve">l </w:t>
        </w:r>
      </w:ins>
      <w:ins w:id="32" w:author="Huawei" w:date="2023-03-28T17:15:00Z">
        <w:r w:rsidR="00762219">
          <w:t>identification information</w:t>
        </w:r>
      </w:ins>
      <w:ins w:id="33" w:author="Huawei" w:date="2023-03-28T17:17:00Z">
        <w:r w:rsidR="00B74667">
          <w:t xml:space="preserve"> in URSP to </w:t>
        </w:r>
      </w:ins>
      <w:ins w:id="34" w:author="Huawei" w:date="2023-04-10T15:48:00Z">
        <w:r w:rsidR="00E07775">
          <w:t>allow</w:t>
        </w:r>
      </w:ins>
      <w:ins w:id="35" w:author="Huawei" w:date="2023-03-28T17:15:00Z">
        <w:r w:rsidR="00762219">
          <w:t xml:space="preserve"> </w:t>
        </w:r>
      </w:ins>
      <w:ins w:id="36" w:author="Huawei" w:date="2023-03-28T17:17:00Z">
        <w:r w:rsidR="0070187A">
          <w:t xml:space="preserve">a </w:t>
        </w:r>
      </w:ins>
      <w:ins w:id="37" w:author="Huawei" w:date="2023-03-28T17:15:00Z">
        <w:r w:rsidR="00762219">
          <w:t>UE to un</w:t>
        </w:r>
      </w:ins>
      <w:ins w:id="38" w:author="Huawei" w:date="2023-03-28T17:16:00Z">
        <w:r w:rsidR="00762219">
          <w:t xml:space="preserve">iquely </w:t>
        </w:r>
      </w:ins>
      <w:ins w:id="39" w:author="Huawei" w:date="2023-03-28T17:15:00Z">
        <w:r w:rsidR="00762219">
          <w:t>identify an application</w:t>
        </w:r>
      </w:ins>
      <w:ins w:id="40" w:author="Huawei" w:date="2023-03-26T21:46:00Z">
        <w:r>
          <w:t xml:space="preserve">. </w:t>
        </w:r>
      </w:ins>
    </w:p>
    <w:p w14:paraId="4E31DCC5" w14:textId="406D532B" w:rsidR="00BE0C6B" w:rsidRDefault="00DC39A0" w:rsidP="00BE0C6B">
      <w:pPr>
        <w:pStyle w:val="Heading3"/>
        <w:rPr>
          <w:ins w:id="41" w:author="Huawei" w:date="2023-03-26T21:46:00Z"/>
        </w:rPr>
      </w:pPr>
      <w:ins w:id="42" w:author="Huawei" w:date="2023-03-28T17:12:00Z">
        <w:r>
          <w:t>6</w:t>
        </w:r>
      </w:ins>
      <w:ins w:id="43" w:author="Huawei" w:date="2023-03-26T21:46:00Z">
        <w:r w:rsidR="00BE0C6B">
          <w:t>.Y.2</w:t>
        </w:r>
        <w:r w:rsidR="00BE0C6B">
          <w:tab/>
          <w:t>Solution details</w:t>
        </w:r>
        <w:bookmarkEnd w:id="24"/>
        <w:bookmarkEnd w:id="25"/>
      </w:ins>
    </w:p>
    <w:p w14:paraId="34C93AAB" w14:textId="2276860B" w:rsidR="00802109" w:rsidRPr="00802109" w:rsidRDefault="0070187A" w:rsidP="00E07775">
      <w:pPr>
        <w:rPr>
          <w:lang w:val="en-US" w:eastAsia="zh-CN"/>
        </w:rPr>
      </w:pPr>
      <w:bookmarkStart w:id="44" w:name="_Hlk126673076"/>
      <w:ins w:id="45" w:author="Huawei" w:date="2023-03-28T17:27:00Z">
        <w:r w:rsidRPr="00E07775">
          <w:t xml:space="preserve">The application </w:t>
        </w:r>
        <w:r w:rsidRPr="00E07775">
          <w:rPr>
            <w:color w:val="0A0E0F"/>
            <w:shd w:val="clear" w:color="auto" w:fill="FFFFFF"/>
          </w:rPr>
          <w:t>descriptor</w:t>
        </w:r>
      </w:ins>
      <w:ins w:id="46" w:author="Huawei" w:date="2023-03-28T17:28:00Z">
        <w:r w:rsidR="00404FA9" w:rsidRPr="00E07775">
          <w:rPr>
            <w:color w:val="0A0E0F"/>
            <w:shd w:val="clear" w:color="auto" w:fill="FFFFFF"/>
          </w:rPr>
          <w:t xml:space="preserve">, </w:t>
        </w:r>
        <w:proofErr w:type="spellStart"/>
        <w:r w:rsidR="00404FA9" w:rsidRPr="00E07775">
          <w:rPr>
            <w:color w:val="0A0E0F"/>
            <w:shd w:val="clear" w:color="auto" w:fill="FFFFFF"/>
          </w:rPr>
          <w:t>i.e</w:t>
        </w:r>
        <w:proofErr w:type="spellEnd"/>
        <w:r w:rsidR="00404FA9" w:rsidRPr="00E07775">
          <w:rPr>
            <w:color w:val="0A0E0F"/>
            <w:shd w:val="clear" w:color="auto" w:fill="FFFFFF"/>
          </w:rPr>
          <w:t xml:space="preserve"> </w:t>
        </w:r>
      </w:ins>
      <w:ins w:id="47" w:author="Huawei" w:date="2023-04-10T15:50:00Z">
        <w:r w:rsidR="00C83C30">
          <w:rPr>
            <w:color w:val="0A0E0F"/>
            <w:shd w:val="clear" w:color="auto" w:fill="FFFFFF"/>
          </w:rPr>
          <w:t xml:space="preserve">the </w:t>
        </w:r>
      </w:ins>
      <w:ins w:id="48" w:author="Huawei" w:date="2023-03-28T17:28:00Z">
        <w:r w:rsidR="00404FA9" w:rsidRPr="00E07775">
          <w:rPr>
            <w:color w:val="0A0E0F"/>
            <w:shd w:val="clear" w:color="auto" w:fill="FFFFFF"/>
          </w:rPr>
          <w:t xml:space="preserve">application identity, </w:t>
        </w:r>
      </w:ins>
      <w:ins w:id="49" w:author="Huawei" w:date="2023-03-28T17:27:00Z">
        <w:r w:rsidRPr="00E07775">
          <w:t>defined</w:t>
        </w:r>
      </w:ins>
      <w:ins w:id="50" w:author="Huawei" w:date="2023-03-28T17:29:00Z">
        <w:r w:rsidR="00404FA9" w:rsidRPr="00E07775">
          <w:t xml:space="preserve"> </w:t>
        </w:r>
      </w:ins>
      <w:ins w:id="51" w:author="Huawei" w:date="2023-03-28T17:27:00Z">
        <w:r w:rsidRPr="00E07775">
          <w:t>in TS 23.503 [2]</w:t>
        </w:r>
      </w:ins>
      <w:ins w:id="52" w:author="Huawei" w:date="2023-03-28T17:29:00Z">
        <w:r w:rsidR="00404FA9" w:rsidRPr="00E07775">
          <w:t xml:space="preserve"> consists of </w:t>
        </w:r>
      </w:ins>
      <w:ins w:id="53" w:author="Huawei" w:date="2023-04-10T15:51:00Z">
        <w:r w:rsidR="0096192B">
          <w:t xml:space="preserve">the </w:t>
        </w:r>
      </w:ins>
      <w:proofErr w:type="spellStart"/>
      <w:ins w:id="54" w:author="Huawei" w:date="2023-03-28T17:29:00Z">
        <w:r w:rsidR="00404FA9" w:rsidRPr="00E07775">
          <w:rPr>
            <w:color w:val="0A0E0F"/>
            <w:shd w:val="clear" w:color="auto" w:fill="FFFFFF"/>
          </w:rPr>
          <w:t>OSId</w:t>
        </w:r>
        <w:proofErr w:type="spellEnd"/>
        <w:r w:rsidR="00404FA9" w:rsidRPr="00E07775">
          <w:rPr>
            <w:color w:val="0A0E0F"/>
            <w:shd w:val="clear" w:color="auto" w:fill="FFFFFF"/>
          </w:rPr>
          <w:t xml:space="preserve"> and </w:t>
        </w:r>
      </w:ins>
      <w:ins w:id="55" w:author="Huawei" w:date="2023-04-10T15:51:00Z">
        <w:r w:rsidR="0096192B">
          <w:rPr>
            <w:color w:val="0A0E0F"/>
            <w:shd w:val="clear" w:color="auto" w:fill="FFFFFF"/>
          </w:rPr>
          <w:t xml:space="preserve">the </w:t>
        </w:r>
      </w:ins>
      <w:proofErr w:type="spellStart"/>
      <w:ins w:id="56" w:author="Huawei" w:date="2023-03-28T17:29:00Z">
        <w:r w:rsidR="00404FA9" w:rsidRPr="00E07775">
          <w:rPr>
            <w:color w:val="0A0E0F"/>
            <w:shd w:val="clear" w:color="auto" w:fill="FFFFFF"/>
          </w:rPr>
          <w:t>OSAppId</w:t>
        </w:r>
      </w:ins>
      <w:proofErr w:type="spellEnd"/>
      <w:ins w:id="57" w:author="Huawei" w:date="2023-04-10T15:51:00Z">
        <w:r w:rsidR="0096192B">
          <w:rPr>
            <w:color w:val="0A0E0F"/>
            <w:shd w:val="clear" w:color="auto" w:fill="FFFFFF"/>
          </w:rPr>
          <w:t>.</w:t>
        </w:r>
      </w:ins>
      <w:ins w:id="58" w:author="Huawei" w:date="2023-04-10T15:53:00Z">
        <w:r w:rsidR="0096192B">
          <w:rPr>
            <w:color w:val="0A0E0F"/>
            <w:shd w:val="clear" w:color="auto" w:fill="FFFFFF"/>
          </w:rPr>
          <w:t xml:space="preserve"> </w:t>
        </w:r>
      </w:ins>
      <w:ins w:id="59" w:author="Huawei" w:date="2023-04-10T15:51:00Z">
        <w:r w:rsidR="0096192B">
          <w:rPr>
            <w:color w:val="0A0E0F"/>
            <w:shd w:val="clear" w:color="auto" w:fill="FFFFFF"/>
          </w:rPr>
          <w:t xml:space="preserve">They </w:t>
        </w:r>
      </w:ins>
      <w:ins w:id="60" w:author="Huawei" w:date="2023-04-10T15:52:00Z">
        <w:r w:rsidR="0096192B">
          <w:rPr>
            <w:color w:val="0A0E0F"/>
            <w:shd w:val="clear" w:color="auto" w:fill="FFFFFF"/>
          </w:rPr>
          <w:t xml:space="preserve">are supposed to </w:t>
        </w:r>
      </w:ins>
      <w:ins w:id="61" w:author="Huawei" w:date="2023-03-28T17:30:00Z">
        <w:r w:rsidR="00404FA9" w:rsidRPr="00E07775">
          <w:rPr>
            <w:rFonts w:eastAsia="Times New Roman"/>
            <w:color w:val="0A0E0F"/>
            <w:lang w:val="en-US" w:eastAsia="zh-CN"/>
          </w:rPr>
          <w:t>identif</w:t>
        </w:r>
      </w:ins>
      <w:ins w:id="62" w:author="Huawei" w:date="2023-04-10T15:51:00Z">
        <w:r w:rsidR="0096192B">
          <w:rPr>
            <w:rFonts w:eastAsia="Times New Roman"/>
            <w:color w:val="0A0E0F"/>
            <w:lang w:val="en-US" w:eastAsia="zh-CN"/>
          </w:rPr>
          <w:t>y</w:t>
        </w:r>
      </w:ins>
      <w:ins w:id="63" w:author="Huawei" w:date="2023-03-28T17:30:00Z">
        <w:r w:rsidR="00404FA9" w:rsidRPr="00E07775">
          <w:rPr>
            <w:rFonts w:eastAsia="Times New Roman"/>
            <w:color w:val="0A0E0F"/>
            <w:lang w:val="en-US" w:eastAsia="zh-CN"/>
          </w:rPr>
          <w:t xml:space="preserve"> the </w:t>
        </w:r>
      </w:ins>
      <w:ins w:id="64" w:author="Huawei" w:date="2023-03-28T17:31:00Z">
        <w:r w:rsidR="00404FA9" w:rsidRPr="00E07775">
          <w:rPr>
            <w:rFonts w:eastAsia="Times New Roman"/>
            <w:color w:val="0A0E0F"/>
            <w:lang w:val="en-US" w:eastAsia="zh-CN"/>
          </w:rPr>
          <w:t xml:space="preserve">UE's </w:t>
        </w:r>
      </w:ins>
      <w:ins w:id="65" w:author="Huawei" w:date="2023-03-28T17:32:00Z">
        <w:r w:rsidR="00404FA9" w:rsidRPr="00E07775">
          <w:rPr>
            <w:rFonts w:eastAsia="Times New Roman"/>
            <w:color w:val="0A0E0F"/>
            <w:lang w:val="en-US" w:eastAsia="zh-CN"/>
          </w:rPr>
          <w:t>operating system (</w:t>
        </w:r>
      </w:ins>
      <w:ins w:id="66" w:author="Huawei" w:date="2023-03-28T17:31:00Z">
        <w:r w:rsidR="00404FA9" w:rsidRPr="00E07775">
          <w:rPr>
            <w:rFonts w:eastAsia="Times New Roman"/>
            <w:color w:val="0A0E0F"/>
            <w:lang w:val="en-US" w:eastAsia="zh-CN"/>
          </w:rPr>
          <w:t>OS</w:t>
        </w:r>
      </w:ins>
      <w:ins w:id="67" w:author="Huawei" w:date="2023-03-28T17:32:00Z">
        <w:r w:rsidR="00404FA9" w:rsidRPr="00E07775">
          <w:rPr>
            <w:rFonts w:eastAsia="Times New Roman"/>
            <w:color w:val="0A0E0F"/>
            <w:lang w:val="en-US" w:eastAsia="zh-CN"/>
          </w:rPr>
          <w:t>)</w:t>
        </w:r>
      </w:ins>
      <w:ins w:id="68" w:author="Huawei" w:date="2023-03-28T17:31:00Z">
        <w:r w:rsidR="00404FA9" w:rsidRPr="00E07775">
          <w:rPr>
            <w:rFonts w:eastAsia="Times New Roman"/>
            <w:color w:val="0A0E0F"/>
            <w:lang w:val="en-US" w:eastAsia="zh-CN"/>
          </w:rPr>
          <w:t xml:space="preserve"> </w:t>
        </w:r>
      </w:ins>
      <w:ins w:id="69" w:author="Huawei" w:date="2023-04-10T15:53:00Z">
        <w:r w:rsidR="0096192B">
          <w:rPr>
            <w:rFonts w:eastAsia="Times New Roman"/>
            <w:color w:val="0A0E0F"/>
            <w:lang w:val="en-US" w:eastAsia="zh-CN"/>
          </w:rPr>
          <w:t>and</w:t>
        </w:r>
      </w:ins>
      <w:ins w:id="70" w:author="Huawei" w:date="2023-03-28T17:31:00Z">
        <w:r w:rsidR="00404FA9" w:rsidRPr="00E07775">
          <w:rPr>
            <w:rFonts w:eastAsia="Times New Roman"/>
            <w:color w:val="0A0E0F"/>
            <w:lang w:val="en-US" w:eastAsia="zh-CN"/>
          </w:rPr>
          <w:t xml:space="preserve"> the a</w:t>
        </w:r>
      </w:ins>
      <w:ins w:id="71" w:author="Huawei" w:date="2023-03-28T17:30:00Z">
        <w:r w:rsidR="00404FA9" w:rsidRPr="00E07775">
          <w:rPr>
            <w:rFonts w:eastAsia="Times New Roman"/>
            <w:color w:val="0A0E0F"/>
            <w:lang w:val="en-US" w:eastAsia="zh-CN"/>
          </w:rPr>
          <w:t xml:space="preserve">pplication running on </w:t>
        </w:r>
      </w:ins>
      <w:ins w:id="72" w:author="Huawei" w:date="2023-03-28T17:32:00Z">
        <w:r w:rsidR="00404FA9" w:rsidRPr="00E07775">
          <w:rPr>
            <w:rFonts w:eastAsia="Times New Roman"/>
            <w:color w:val="0A0E0F"/>
            <w:lang w:val="en-US" w:eastAsia="zh-CN"/>
          </w:rPr>
          <w:t xml:space="preserve">the </w:t>
        </w:r>
      </w:ins>
      <w:ins w:id="73" w:author="Huawei" w:date="2023-04-10T15:53:00Z">
        <w:r w:rsidR="0096192B">
          <w:rPr>
            <w:rFonts w:eastAsia="Times New Roman"/>
            <w:color w:val="0A0E0F"/>
            <w:lang w:val="en-US" w:eastAsia="zh-CN"/>
          </w:rPr>
          <w:t>OS</w:t>
        </w:r>
      </w:ins>
      <w:ins w:id="74" w:author="Huawei" w:date="2023-03-28T17:32:00Z">
        <w:r w:rsidR="00404FA9" w:rsidRPr="00E07775">
          <w:rPr>
            <w:rFonts w:eastAsia="Times New Roman"/>
            <w:color w:val="0A0E0F"/>
            <w:lang w:val="en-US" w:eastAsia="zh-CN"/>
          </w:rPr>
          <w:t xml:space="preserve"> </w:t>
        </w:r>
      </w:ins>
      <w:ins w:id="75" w:author="Huawei" w:date="2023-03-28T17:38:00Z">
        <w:r w:rsidR="00ED26B6" w:rsidRPr="00E07775">
          <w:rPr>
            <w:rFonts w:eastAsia="Times New Roman"/>
            <w:color w:val="0A0E0F"/>
            <w:lang w:val="en-US" w:eastAsia="zh-CN"/>
          </w:rPr>
          <w:t>respectively</w:t>
        </w:r>
      </w:ins>
      <w:ins w:id="76" w:author="Huawei" w:date="2023-03-28T17:33:00Z">
        <w:r w:rsidR="00404FA9" w:rsidRPr="00E07775">
          <w:rPr>
            <w:rFonts w:eastAsia="Times New Roman"/>
            <w:color w:val="0A0E0F"/>
            <w:lang w:val="en-US" w:eastAsia="zh-CN"/>
          </w:rPr>
          <w:t>. Since th</w:t>
        </w:r>
      </w:ins>
      <w:ins w:id="77" w:author="Huawei" w:date="2023-03-28T17:38:00Z">
        <w:r w:rsidR="000E71F8" w:rsidRPr="00E07775">
          <w:rPr>
            <w:rFonts w:eastAsia="Times New Roman"/>
            <w:color w:val="0A0E0F"/>
            <w:lang w:val="en-US" w:eastAsia="zh-CN"/>
          </w:rPr>
          <w:t>is</w:t>
        </w:r>
      </w:ins>
      <w:ins w:id="78" w:author="Huawei" w:date="2023-03-28T17:33:00Z">
        <w:r w:rsidR="00404FA9" w:rsidRPr="00E07775">
          <w:rPr>
            <w:rFonts w:eastAsia="Times New Roman"/>
            <w:color w:val="0A0E0F"/>
            <w:lang w:val="en-US" w:eastAsia="zh-CN"/>
          </w:rPr>
          <w:t xml:space="preserve"> </w:t>
        </w:r>
      </w:ins>
      <w:ins w:id="79" w:author="Huawei" w:date="2023-03-28T17:18:00Z">
        <w:r w:rsidRPr="00E07775">
          <w:t xml:space="preserve">application </w:t>
        </w:r>
      </w:ins>
      <w:ins w:id="80" w:author="Huawei" w:date="2023-03-28T17:33:00Z">
        <w:r w:rsidR="00404FA9" w:rsidRPr="00E07775">
          <w:rPr>
            <w:color w:val="0A0E0F"/>
            <w:shd w:val="clear" w:color="auto" w:fill="FFFFFF"/>
          </w:rPr>
          <w:t>descriptor</w:t>
        </w:r>
        <w:r w:rsidR="00404FA9" w:rsidRPr="00E07775">
          <w:t xml:space="preserve"> </w:t>
        </w:r>
      </w:ins>
      <w:ins w:id="81" w:author="Huawei" w:date="2023-03-28T17:18:00Z">
        <w:r w:rsidRPr="00E07775">
          <w:t xml:space="preserve">is not </w:t>
        </w:r>
      </w:ins>
      <w:ins w:id="82" w:author="Huawei" w:date="2023-03-28T17:33:00Z">
        <w:r w:rsidR="00404FA9" w:rsidRPr="00E07775">
          <w:t>sufficient</w:t>
        </w:r>
      </w:ins>
      <w:ins w:id="83" w:author="Huawei" w:date="2023-03-28T17:18:00Z">
        <w:r w:rsidRPr="00E07775">
          <w:t xml:space="preserve"> to uniquely identify the traffic of the application, </w:t>
        </w:r>
      </w:ins>
      <w:ins w:id="84" w:author="Huawei" w:date="2023-03-28T17:33:00Z">
        <w:r w:rsidR="00404FA9" w:rsidRPr="00E07775">
          <w:t xml:space="preserve">it is proposed </w:t>
        </w:r>
      </w:ins>
      <w:ins w:id="85" w:author="Huawei" w:date="2023-04-10T15:54:00Z">
        <w:r w:rsidR="008507E6">
          <w:t>in this solution an</w:t>
        </w:r>
      </w:ins>
      <w:ins w:id="86" w:author="Huawei" w:date="2023-03-28T17:33:00Z">
        <w:r w:rsidR="00404FA9" w:rsidRPr="00E07775">
          <w:t xml:space="preserve"> additional </w:t>
        </w:r>
      </w:ins>
      <w:ins w:id="87" w:author="Huawei" w:date="2023-04-10T15:54:00Z">
        <w:r w:rsidR="006C149E">
          <w:t xml:space="preserve">parameter </w:t>
        </w:r>
      </w:ins>
      <w:ins w:id="88" w:author="Huawei" w:date="2023-04-10T15:55:00Z">
        <w:r w:rsidR="006C149E">
          <w:t xml:space="preserve">for </w:t>
        </w:r>
      </w:ins>
      <w:ins w:id="89" w:author="Huawei" w:date="2023-03-28T17:34:00Z">
        <w:r w:rsidR="00404FA9" w:rsidRPr="00E07775">
          <w:t xml:space="preserve">identification, </w:t>
        </w:r>
      </w:ins>
      <w:ins w:id="90" w:author="Huawei" w:date="2023-03-28T17:35:00Z">
        <w:r w:rsidR="00404FA9" w:rsidRPr="00E07775">
          <w:t xml:space="preserve">i.e. </w:t>
        </w:r>
      </w:ins>
      <w:ins w:id="91" w:author="Huawei" w:date="2023-03-28T17:34:00Z">
        <w:r w:rsidR="00404FA9" w:rsidRPr="00E07775">
          <w:t xml:space="preserve">the </w:t>
        </w:r>
      </w:ins>
      <w:ins w:id="92" w:author="Huawei" w:date="2023-03-28T17:36:00Z">
        <w:r w:rsidR="00404FA9" w:rsidRPr="00E07775">
          <w:t xml:space="preserve">App Store </w:t>
        </w:r>
      </w:ins>
      <w:ins w:id="93" w:author="Huawei" w:date="2023-03-28T17:35:00Z">
        <w:r w:rsidR="00404FA9" w:rsidRPr="00E07775">
          <w:t>where the application is installed.</w:t>
        </w:r>
      </w:ins>
      <w:ins w:id="94" w:author="Huawei" w:date="2023-03-28T17:36:00Z">
        <w:r w:rsidR="00404FA9" w:rsidRPr="00E07775">
          <w:t xml:space="preserve"> </w:t>
        </w:r>
      </w:ins>
      <w:ins w:id="95" w:author="Huawei" w:date="2023-03-28T17:40:00Z">
        <w:r w:rsidR="00427AAB" w:rsidRPr="00E07775">
          <w:t xml:space="preserve">An application </w:t>
        </w:r>
      </w:ins>
      <w:ins w:id="96" w:author="Huawei" w:date="2023-04-10T15:55:00Z">
        <w:r w:rsidR="006C149E">
          <w:t xml:space="preserve">that is </w:t>
        </w:r>
      </w:ins>
      <w:ins w:id="97" w:author="Huawei" w:date="2023-03-28T17:41:00Z">
        <w:r w:rsidR="00427AAB" w:rsidRPr="00E07775">
          <w:t>published in a</w:t>
        </w:r>
      </w:ins>
      <w:ins w:id="98" w:author="Huawei" w:date="2023-04-10T15:55:00Z">
        <w:r w:rsidR="006C149E">
          <w:t>n</w:t>
        </w:r>
      </w:ins>
      <w:ins w:id="99" w:author="Huawei" w:date="2023-03-28T17:41:00Z">
        <w:r w:rsidR="00427AAB" w:rsidRPr="00E07775">
          <w:t xml:space="preserve"> App Store </w:t>
        </w:r>
      </w:ins>
      <w:ins w:id="100" w:author="Huawei" w:date="2023-03-28T17:40:00Z">
        <w:r w:rsidR="00427AAB" w:rsidRPr="00E07775">
          <w:t>can b</w:t>
        </w:r>
      </w:ins>
      <w:ins w:id="101" w:author="Huawei" w:date="2023-03-28T17:41:00Z">
        <w:r w:rsidR="00427AAB" w:rsidRPr="00E07775">
          <w:t xml:space="preserve">e identified uniquely </w:t>
        </w:r>
      </w:ins>
      <w:ins w:id="102" w:author="Huawei" w:date="2023-04-10T15:56:00Z">
        <w:r w:rsidR="00412E7A">
          <w:t>by</w:t>
        </w:r>
      </w:ins>
      <w:ins w:id="103" w:author="Huawei" w:date="2023-03-28T17:41:00Z">
        <w:r w:rsidR="00427AAB" w:rsidRPr="00E07775">
          <w:t xml:space="preserve"> the App Store. </w:t>
        </w:r>
      </w:ins>
      <w:ins w:id="104" w:author="Huawei" w:date="2023-04-19T11:52:00Z">
        <w:r w:rsidR="00802109" w:rsidRPr="00DC38ED">
          <w:t>T</w:t>
        </w:r>
      </w:ins>
      <w:ins w:id="105" w:author="Huawei" w:date="2023-04-19T11:51:00Z">
        <w:r w:rsidR="00802109" w:rsidRPr="00DC38ED">
          <w:t xml:space="preserve">he App </w:t>
        </w:r>
      </w:ins>
      <w:ins w:id="106" w:author="Huawei" w:date="2023-04-19T11:52:00Z">
        <w:r w:rsidR="00802109" w:rsidRPr="00DC38ED">
          <w:t>S</w:t>
        </w:r>
      </w:ins>
      <w:ins w:id="107" w:author="Huawei" w:date="2023-04-19T11:51:00Z">
        <w:r w:rsidR="00802109" w:rsidRPr="00DC38ED">
          <w:t>tore procedures can ensure integrity protection.</w:t>
        </w:r>
      </w:ins>
    </w:p>
    <w:p w14:paraId="277539E8" w14:textId="6BB0DEE6" w:rsidR="00427AAB" w:rsidRDefault="00427AAB" w:rsidP="00E07775">
      <w:pPr>
        <w:rPr>
          <w:ins w:id="108" w:author="Huawei" w:date="2023-04-19T12:00:00Z"/>
          <w:color w:val="0A0E0F"/>
          <w:shd w:val="clear" w:color="auto" w:fill="FFFFFF"/>
        </w:rPr>
      </w:pPr>
      <w:ins w:id="109" w:author="Huawei" w:date="2023-03-28T17:41:00Z">
        <w:r w:rsidRPr="00E07775">
          <w:t xml:space="preserve">The URSP </w:t>
        </w:r>
      </w:ins>
      <w:ins w:id="110" w:author="Huawei" w:date="2023-03-28T17:42:00Z">
        <w:r w:rsidRPr="00E07775">
          <w:t xml:space="preserve">rule delivery procedure is kept as </w:t>
        </w:r>
      </w:ins>
      <w:ins w:id="111" w:author="Huawei" w:date="2023-03-28T17:43:00Z">
        <w:r w:rsidRPr="00E07775">
          <w:t xml:space="preserve">is, except </w:t>
        </w:r>
      </w:ins>
      <w:ins w:id="112" w:author="Huawei" w:date="2023-04-10T15:56:00Z">
        <w:r w:rsidR="00414BA2">
          <w:t xml:space="preserve">that </w:t>
        </w:r>
      </w:ins>
      <w:ins w:id="113" w:author="Huawei" w:date="2023-03-28T17:43:00Z">
        <w:r w:rsidRPr="00E07775">
          <w:t xml:space="preserve">the </w:t>
        </w:r>
        <w:r w:rsidRPr="00E07775">
          <w:rPr>
            <w:color w:val="0A0E0F"/>
            <w:shd w:val="clear" w:color="auto" w:fill="FFFFFF"/>
          </w:rPr>
          <w:t xml:space="preserve">App Store </w:t>
        </w:r>
      </w:ins>
      <w:ins w:id="114" w:author="Huawei" w:date="2023-04-10T15:56:00Z">
        <w:r w:rsidR="00414BA2">
          <w:rPr>
            <w:color w:val="0A0E0F"/>
            <w:shd w:val="clear" w:color="auto" w:fill="FFFFFF"/>
          </w:rPr>
          <w:t>name</w:t>
        </w:r>
      </w:ins>
      <w:ins w:id="115" w:author="Huawei" w:date="2023-03-28T17:43:00Z">
        <w:r w:rsidRPr="00E07775">
          <w:rPr>
            <w:color w:val="0A0E0F"/>
            <w:shd w:val="clear" w:color="auto" w:fill="FFFFFF"/>
          </w:rPr>
          <w:t xml:space="preserve"> </w:t>
        </w:r>
      </w:ins>
      <w:ins w:id="116" w:author="Huawei" w:date="2023-03-28T17:44:00Z">
        <w:r w:rsidRPr="00E07775">
          <w:rPr>
            <w:color w:val="0A0E0F"/>
            <w:shd w:val="clear" w:color="auto" w:fill="FFFFFF"/>
          </w:rPr>
          <w:t xml:space="preserve">is </w:t>
        </w:r>
      </w:ins>
      <w:ins w:id="117" w:author="Huawei" w:date="2023-04-10T15:56:00Z">
        <w:r w:rsidR="00414BA2">
          <w:rPr>
            <w:color w:val="0A0E0F"/>
            <w:shd w:val="clear" w:color="auto" w:fill="FFFFFF"/>
          </w:rPr>
          <w:t xml:space="preserve">included as </w:t>
        </w:r>
      </w:ins>
      <w:ins w:id="118" w:author="Huawei" w:date="2023-03-28T17:44:00Z">
        <w:r w:rsidRPr="00E07775">
          <w:rPr>
            <w:color w:val="0A0E0F"/>
            <w:shd w:val="clear" w:color="auto" w:fill="FFFFFF"/>
          </w:rPr>
          <w:t xml:space="preserve">part of the </w:t>
        </w:r>
      </w:ins>
      <w:ins w:id="119" w:author="Huawei" w:date="2023-03-28T17:43:00Z">
        <w:r w:rsidRPr="00E07775">
          <w:t xml:space="preserve">application </w:t>
        </w:r>
        <w:r w:rsidRPr="00E07775">
          <w:rPr>
            <w:color w:val="0A0E0F"/>
            <w:shd w:val="clear" w:color="auto" w:fill="FFFFFF"/>
          </w:rPr>
          <w:t>descriptor</w:t>
        </w:r>
      </w:ins>
      <w:ins w:id="120" w:author="Huawei" w:date="2023-03-28T17:44:00Z">
        <w:r w:rsidRPr="00E07775">
          <w:rPr>
            <w:color w:val="0A0E0F"/>
            <w:shd w:val="clear" w:color="auto" w:fill="FFFFFF"/>
          </w:rPr>
          <w:t xml:space="preserve">. </w:t>
        </w:r>
      </w:ins>
    </w:p>
    <w:p w14:paraId="7B6404E1" w14:textId="1E716049" w:rsidR="00BF370E" w:rsidRDefault="00BF370E" w:rsidP="00E07775">
      <w:pPr>
        <w:rPr>
          <w:color w:val="0A0E0F"/>
          <w:shd w:val="clear" w:color="auto" w:fill="FFFFFF"/>
        </w:rPr>
      </w:pPr>
      <w:ins w:id="121" w:author="Huawei" w:date="2023-04-19T12:00:00Z">
        <w:r w:rsidRPr="00DC38ED">
          <w:rPr>
            <w:color w:val="0A0E0F"/>
            <w:shd w:val="clear" w:color="auto" w:fill="FFFFFF"/>
          </w:rPr>
          <w:t>NOTE</w:t>
        </w:r>
      </w:ins>
      <w:ins w:id="122" w:author="Huawei" w:date="2023-05-03T09:33:00Z">
        <w:r w:rsidR="00E41648" w:rsidRPr="00DC38ED">
          <w:rPr>
            <w:color w:val="0A0E0F"/>
            <w:shd w:val="clear" w:color="auto" w:fill="FFFFFF"/>
          </w:rPr>
          <w:t xml:space="preserve"> 1</w:t>
        </w:r>
      </w:ins>
      <w:ins w:id="123" w:author="Huawei" w:date="2023-04-19T12:00:00Z">
        <w:r w:rsidRPr="00DC38ED">
          <w:rPr>
            <w:color w:val="0A0E0F"/>
            <w:shd w:val="clear" w:color="auto" w:fill="FFFFFF"/>
          </w:rPr>
          <w:t xml:space="preserve">: Whether to include the App Store name </w:t>
        </w:r>
      </w:ins>
      <w:ins w:id="124" w:author="Huawei" w:date="2023-04-19T12:04:00Z">
        <w:r w:rsidRPr="00DC38ED">
          <w:rPr>
            <w:color w:val="0A0E0F"/>
            <w:shd w:val="clear" w:color="auto" w:fill="FFFFFF"/>
          </w:rPr>
          <w:t>can be decided by</w:t>
        </w:r>
      </w:ins>
      <w:ins w:id="125" w:author="Huawei" w:date="2023-04-19T12:00:00Z">
        <w:r w:rsidRPr="00DC38ED">
          <w:rPr>
            <w:color w:val="0A0E0F"/>
            <w:shd w:val="clear" w:color="auto" w:fill="FFFFFF"/>
          </w:rPr>
          <w:t xml:space="preserve"> the operator.</w:t>
        </w:r>
        <w:r>
          <w:rPr>
            <w:color w:val="0A0E0F"/>
            <w:shd w:val="clear" w:color="auto" w:fill="FFFFFF"/>
          </w:rPr>
          <w:t xml:space="preserve"> </w:t>
        </w:r>
      </w:ins>
    </w:p>
    <w:p w14:paraId="033680C8" w14:textId="53E81438" w:rsidR="0049665B" w:rsidRPr="00E41648" w:rsidRDefault="0049665B" w:rsidP="0049665B">
      <w:pPr>
        <w:pStyle w:val="Heading3"/>
        <w:rPr>
          <w:ins w:id="126" w:author="Huawei" w:date="2023-05-02T22:56:00Z"/>
          <w:highlight w:val="yellow"/>
        </w:rPr>
      </w:pPr>
      <w:bookmarkStart w:id="127" w:name="_Toc128167775"/>
      <w:bookmarkStart w:id="128" w:name="_Toc128167866"/>
      <w:bookmarkEnd w:id="44"/>
      <w:ins w:id="129" w:author="Huawei" w:date="2023-05-02T22:56:00Z">
        <w:r w:rsidRPr="00E41648">
          <w:rPr>
            <w:highlight w:val="yellow"/>
          </w:rPr>
          <w:t>6.Y.2.1</w:t>
        </w:r>
        <w:r w:rsidRPr="00E41648">
          <w:rPr>
            <w:highlight w:val="yellow"/>
          </w:rPr>
          <w:tab/>
          <w:t xml:space="preserve">Integrity of </w:t>
        </w:r>
      </w:ins>
      <w:ins w:id="130" w:author="Huawei" w:date="2023-05-02T22:57:00Z">
        <w:r w:rsidRPr="00E41648">
          <w:rPr>
            <w:highlight w:val="yellow"/>
          </w:rPr>
          <w:t>the application identity</w:t>
        </w:r>
      </w:ins>
    </w:p>
    <w:p w14:paraId="6D87AC81" w14:textId="5DF43F55" w:rsidR="00D80A9C" w:rsidRPr="00E41648" w:rsidRDefault="006137B4" w:rsidP="001509C0">
      <w:pPr>
        <w:rPr>
          <w:ins w:id="131" w:author="Huawei" w:date="2023-05-02T23:33:00Z"/>
          <w:highlight w:val="yellow"/>
        </w:rPr>
      </w:pPr>
      <w:ins w:id="132" w:author="Huawei" w:date="2023-05-02T23:17:00Z">
        <w:r w:rsidRPr="00E41648">
          <w:rPr>
            <w:highlight w:val="yellow"/>
          </w:rPr>
          <w:t xml:space="preserve">In general, an application identity </w:t>
        </w:r>
      </w:ins>
      <w:ins w:id="133" w:author="Huawei" w:date="2023-05-02T23:24:00Z">
        <w:r w:rsidR="00BB28BE" w:rsidRPr="00E41648">
          <w:rPr>
            <w:highlight w:val="yellow"/>
          </w:rPr>
          <w:t>may</w:t>
        </w:r>
      </w:ins>
      <w:ins w:id="134" w:author="Huawei" w:date="2023-05-02T23:17:00Z">
        <w:r w:rsidRPr="00E41648">
          <w:rPr>
            <w:highlight w:val="yellow"/>
          </w:rPr>
          <w:t xml:space="preserve"> be</w:t>
        </w:r>
      </w:ins>
      <w:ins w:id="135" w:author="Huawei" w:date="2023-05-02T23:24:00Z">
        <w:r w:rsidR="00BB28BE" w:rsidRPr="00E41648">
          <w:rPr>
            <w:highlight w:val="yellow"/>
          </w:rPr>
          <w:t xml:space="preserve"> subject to</w:t>
        </w:r>
      </w:ins>
      <w:ins w:id="136" w:author="Huawei" w:date="2023-05-02T23:17:00Z">
        <w:r w:rsidRPr="00E41648">
          <w:rPr>
            <w:highlight w:val="yellow"/>
          </w:rPr>
          <w:t xml:space="preserve"> </w:t>
        </w:r>
      </w:ins>
      <w:ins w:id="137" w:author="Huawei" w:date="2023-05-02T23:26:00Z">
        <w:r w:rsidR="002C2051" w:rsidRPr="00E41648">
          <w:rPr>
            <w:highlight w:val="yellow"/>
          </w:rPr>
          <w:t>tempering</w:t>
        </w:r>
      </w:ins>
      <w:ins w:id="138" w:author="Huawei" w:date="2023-05-02T23:17:00Z">
        <w:r w:rsidRPr="00E41648">
          <w:rPr>
            <w:highlight w:val="yellow"/>
          </w:rPr>
          <w:t xml:space="preserve"> in two phases, during </w:t>
        </w:r>
      </w:ins>
      <w:ins w:id="139" w:author="Huawei" w:date="2023-05-02T23:22:00Z">
        <w:r w:rsidRPr="00E41648">
          <w:rPr>
            <w:rFonts w:hint="eastAsia"/>
            <w:highlight w:val="yellow"/>
            <w:lang w:eastAsia="zh-CN"/>
          </w:rPr>
          <w:t>develop</w:t>
        </w:r>
        <w:r w:rsidRPr="00E41648">
          <w:rPr>
            <w:highlight w:val="yellow"/>
          </w:rPr>
          <w:t>/publish/</w:t>
        </w:r>
      </w:ins>
      <w:ins w:id="140" w:author="Huawei" w:date="2023-05-02T23:17:00Z">
        <w:r w:rsidRPr="00E41648">
          <w:rPr>
            <w:highlight w:val="yellow"/>
          </w:rPr>
          <w:t>i</w:t>
        </w:r>
      </w:ins>
      <w:ins w:id="141" w:author="Huawei" w:date="2023-05-02T23:18:00Z">
        <w:r w:rsidRPr="00E41648">
          <w:rPr>
            <w:highlight w:val="yellow"/>
          </w:rPr>
          <w:t xml:space="preserve">nstallation and during </w:t>
        </w:r>
      </w:ins>
      <w:ins w:id="142" w:author="Huawei" w:date="2023-05-02T23:19:00Z">
        <w:r w:rsidRPr="00E41648">
          <w:rPr>
            <w:highlight w:val="yellow"/>
          </w:rPr>
          <w:t xml:space="preserve">usage. </w:t>
        </w:r>
      </w:ins>
      <w:ins w:id="143" w:author="Huawei" w:date="2023-05-02T23:16:00Z">
        <w:r w:rsidRPr="00E41648">
          <w:rPr>
            <w:highlight w:val="yellow"/>
          </w:rPr>
          <w:t xml:space="preserve"> </w:t>
        </w:r>
      </w:ins>
    </w:p>
    <w:p w14:paraId="3CD7CE6A" w14:textId="5C095B82" w:rsidR="00D80A9C" w:rsidRPr="00E41648" w:rsidRDefault="00D80A9C" w:rsidP="00E41648">
      <w:pPr>
        <w:pStyle w:val="ListParagraph"/>
        <w:numPr>
          <w:ilvl w:val="0"/>
          <w:numId w:val="26"/>
        </w:numPr>
        <w:rPr>
          <w:ins w:id="144" w:author="Huawei" w:date="2023-05-02T23:33:00Z"/>
          <w:highlight w:val="yellow"/>
        </w:rPr>
      </w:pPr>
      <w:ins w:id="145" w:author="Huawei" w:date="2023-05-02T23:33:00Z">
        <w:r w:rsidRPr="00E41648">
          <w:rPr>
            <w:highlight w:val="yellow"/>
          </w:rPr>
          <w:t xml:space="preserve">during </w:t>
        </w:r>
        <w:r w:rsidRPr="00E41648">
          <w:rPr>
            <w:rFonts w:hint="eastAsia"/>
            <w:highlight w:val="yellow"/>
            <w:lang w:eastAsia="zh-CN"/>
          </w:rPr>
          <w:t>develop</w:t>
        </w:r>
      </w:ins>
      <w:ins w:id="146" w:author="Huawei" w:date="2023-05-02T23:34:00Z">
        <w:r w:rsidRPr="00E41648">
          <w:rPr>
            <w:highlight w:val="yellow"/>
            <w:lang w:eastAsia="zh-CN"/>
          </w:rPr>
          <w:t>ment</w:t>
        </w:r>
      </w:ins>
      <w:ins w:id="147" w:author="Huawei" w:date="2023-05-02T23:33:00Z">
        <w:r w:rsidRPr="00E41648">
          <w:rPr>
            <w:highlight w:val="yellow"/>
          </w:rPr>
          <w:t>/publish</w:t>
        </w:r>
      </w:ins>
      <w:ins w:id="148" w:author="Huawei" w:date="2023-05-02T23:34:00Z">
        <w:r w:rsidRPr="00E41648">
          <w:rPr>
            <w:highlight w:val="yellow"/>
          </w:rPr>
          <w:t>ing</w:t>
        </w:r>
      </w:ins>
      <w:ins w:id="149" w:author="Huawei" w:date="2023-05-02T23:33:00Z">
        <w:r w:rsidRPr="00E41648">
          <w:rPr>
            <w:highlight w:val="yellow"/>
          </w:rPr>
          <w:t>/installation</w:t>
        </w:r>
      </w:ins>
    </w:p>
    <w:p w14:paraId="5F771E79" w14:textId="4C0ED737" w:rsidR="00D80A9C" w:rsidRPr="00E41648" w:rsidRDefault="00D80A9C" w:rsidP="001509C0">
      <w:pPr>
        <w:rPr>
          <w:ins w:id="150" w:author="Huawei" w:date="2023-05-02T23:33:00Z"/>
          <w:highlight w:val="yellow"/>
        </w:rPr>
      </w:pPr>
      <w:ins w:id="151" w:author="Huawei" w:date="2023-05-02T23:34:00Z">
        <w:r w:rsidRPr="00E41648">
          <w:rPr>
            <w:highlight w:val="yellow"/>
          </w:rPr>
          <w:lastRenderedPageBreak/>
          <w:t>The integrity of an application identity can be guaranteed by signing th</w:t>
        </w:r>
      </w:ins>
      <w:ins w:id="152" w:author="Huawei" w:date="2023-05-02T23:35:00Z">
        <w:r w:rsidRPr="00E41648">
          <w:rPr>
            <w:highlight w:val="yellow"/>
          </w:rPr>
          <w:t>e application identity digitally</w:t>
        </w:r>
      </w:ins>
      <w:ins w:id="153" w:author="Huawei" w:date="2023-05-02T23:37:00Z">
        <w:r w:rsidRPr="00E41648">
          <w:rPr>
            <w:highlight w:val="yellow"/>
          </w:rPr>
          <w:t xml:space="preserve"> and the corresponding verification process</w:t>
        </w:r>
      </w:ins>
      <w:ins w:id="154" w:author="Huawei" w:date="2023-05-02T23:35:00Z">
        <w:r w:rsidRPr="00E41648">
          <w:rPr>
            <w:highlight w:val="yellow"/>
          </w:rPr>
          <w:t xml:space="preserve">. </w:t>
        </w:r>
        <w:r w:rsidRPr="00E41648">
          <w:rPr>
            <w:rFonts w:hint="eastAsia"/>
            <w:highlight w:val="yellow"/>
            <w:lang w:eastAsia="zh-CN"/>
          </w:rPr>
          <w:t>This</w:t>
        </w:r>
        <w:r w:rsidRPr="00E41648">
          <w:rPr>
            <w:highlight w:val="yellow"/>
          </w:rPr>
          <w:t xml:space="preserve"> has been the general practice of</w:t>
        </w:r>
      </w:ins>
      <w:ins w:id="155" w:author="Huawei" w:date="2023-05-02T23:36:00Z">
        <w:r w:rsidRPr="00E41648">
          <w:rPr>
            <w:highlight w:val="yellow"/>
          </w:rPr>
          <w:t xml:space="preserve"> popular </w:t>
        </w:r>
      </w:ins>
      <w:ins w:id="156" w:author="Huawei" w:date="2023-05-02T23:35:00Z">
        <w:r w:rsidRPr="00E41648">
          <w:rPr>
            <w:highlight w:val="yellow"/>
          </w:rPr>
          <w:t>App St</w:t>
        </w:r>
      </w:ins>
      <w:ins w:id="157" w:author="Huawei" w:date="2023-05-02T23:36:00Z">
        <w:r w:rsidRPr="00E41648">
          <w:rPr>
            <w:highlight w:val="yellow"/>
          </w:rPr>
          <w:t xml:space="preserve">ores, e.g. Google Play, Apple Store, </w:t>
        </w:r>
      </w:ins>
      <w:proofErr w:type="spellStart"/>
      <w:ins w:id="158" w:author="Huawei" w:date="2023-05-02T23:37:00Z">
        <w:r w:rsidRPr="00E41648">
          <w:rPr>
            <w:highlight w:val="yellow"/>
          </w:rPr>
          <w:t>AppGallery</w:t>
        </w:r>
        <w:proofErr w:type="spellEnd"/>
        <w:r w:rsidRPr="00E41648">
          <w:rPr>
            <w:highlight w:val="yellow"/>
          </w:rPr>
          <w:t xml:space="preserve"> etc. In this solution, </w:t>
        </w:r>
      </w:ins>
      <w:ins w:id="159" w:author="Huawei" w:date="2023-05-02T23:38:00Z">
        <w:r w:rsidRPr="00E41648">
          <w:rPr>
            <w:highlight w:val="yellow"/>
          </w:rPr>
          <w:t>it is assumed that the App Store will provide such integrity protectio</w:t>
        </w:r>
      </w:ins>
      <w:ins w:id="160" w:author="Huawei" w:date="2023-05-02T23:39:00Z">
        <w:r w:rsidRPr="00E41648">
          <w:rPr>
            <w:highlight w:val="yellow"/>
          </w:rPr>
          <w:t xml:space="preserve">n. </w:t>
        </w:r>
      </w:ins>
    </w:p>
    <w:p w14:paraId="6F4DBEE8" w14:textId="4F24A51D" w:rsidR="00D80A9C" w:rsidRPr="00E41648" w:rsidRDefault="00D80A9C" w:rsidP="00E41648">
      <w:pPr>
        <w:pStyle w:val="ListParagraph"/>
        <w:numPr>
          <w:ilvl w:val="0"/>
          <w:numId w:val="26"/>
        </w:numPr>
        <w:rPr>
          <w:ins w:id="161" w:author="Huawei" w:date="2023-05-02T23:39:00Z"/>
          <w:highlight w:val="yellow"/>
        </w:rPr>
      </w:pPr>
      <w:ins w:id="162" w:author="Huawei" w:date="2023-05-02T23:39:00Z">
        <w:r w:rsidRPr="00E41648">
          <w:rPr>
            <w:highlight w:val="yellow"/>
          </w:rPr>
          <w:t xml:space="preserve">during </w:t>
        </w:r>
        <w:r w:rsidRPr="00E41648">
          <w:rPr>
            <w:highlight w:val="yellow"/>
            <w:lang w:eastAsia="zh-CN"/>
          </w:rPr>
          <w:t>usage of App</w:t>
        </w:r>
      </w:ins>
    </w:p>
    <w:p w14:paraId="45D0DE1C" w14:textId="289841D5" w:rsidR="0049665B" w:rsidRDefault="0022743E" w:rsidP="00E41648">
      <w:pPr>
        <w:rPr>
          <w:ins w:id="163" w:author="Huawei" w:date="2023-05-03T09:33:00Z"/>
          <w:highlight w:val="yellow"/>
        </w:rPr>
      </w:pPr>
      <w:ins w:id="164" w:author="Huawei" w:date="2023-05-02T23:42:00Z">
        <w:r w:rsidRPr="00E41648">
          <w:rPr>
            <w:highlight w:val="yellow"/>
          </w:rPr>
          <w:t xml:space="preserve">A </w:t>
        </w:r>
        <w:proofErr w:type="spellStart"/>
        <w:r w:rsidRPr="00E41648">
          <w:rPr>
            <w:highlight w:val="yellow"/>
          </w:rPr>
          <w:t>malious</w:t>
        </w:r>
        <w:proofErr w:type="spellEnd"/>
        <w:r w:rsidRPr="00E41648">
          <w:rPr>
            <w:highlight w:val="yellow"/>
          </w:rPr>
          <w:t xml:space="preserve"> </w:t>
        </w:r>
      </w:ins>
      <w:ins w:id="165" w:author="Huawei" w:date="2023-05-03T09:19:00Z">
        <w:r w:rsidR="00065368">
          <w:rPr>
            <w:highlight w:val="yellow"/>
          </w:rPr>
          <w:t>a</w:t>
        </w:r>
      </w:ins>
      <w:ins w:id="166" w:author="Huawei" w:date="2023-05-02T23:42:00Z">
        <w:r w:rsidRPr="00E41648">
          <w:rPr>
            <w:highlight w:val="yellow"/>
          </w:rPr>
          <w:t xml:space="preserve">pp </w:t>
        </w:r>
      </w:ins>
      <w:ins w:id="167" w:author="Huawei" w:date="2023-05-02T23:45:00Z">
        <w:r w:rsidR="00F65922" w:rsidRPr="00E41648">
          <w:rPr>
            <w:highlight w:val="yellow"/>
          </w:rPr>
          <w:t xml:space="preserve">can be </w:t>
        </w:r>
      </w:ins>
      <w:ins w:id="168" w:author="Huawei" w:date="2023-05-02T23:42:00Z">
        <w:r w:rsidRPr="00E41648">
          <w:rPr>
            <w:highlight w:val="yellow"/>
          </w:rPr>
          <w:t>instal</w:t>
        </w:r>
      </w:ins>
      <w:ins w:id="169" w:author="Huawei" w:date="2023-05-02T23:43:00Z">
        <w:r w:rsidRPr="00E41648">
          <w:rPr>
            <w:highlight w:val="yellow"/>
          </w:rPr>
          <w:t xml:space="preserve">led on a </w:t>
        </w:r>
      </w:ins>
      <w:ins w:id="170" w:author="Huawei" w:date="2023-05-03T09:32:00Z">
        <w:r w:rsidR="00E41648">
          <w:rPr>
            <w:highlight w:val="yellow"/>
          </w:rPr>
          <w:t>UE</w:t>
        </w:r>
      </w:ins>
      <w:ins w:id="171" w:author="Huawei" w:date="2023-05-02T23:16:00Z">
        <w:r w:rsidR="006137B4" w:rsidRPr="00E41648">
          <w:rPr>
            <w:highlight w:val="yellow"/>
          </w:rPr>
          <w:t xml:space="preserve"> </w:t>
        </w:r>
      </w:ins>
      <w:ins w:id="172" w:author="Huawei" w:date="2023-05-03T09:19:00Z">
        <w:r w:rsidR="00D619C6">
          <w:rPr>
            <w:highlight w:val="yellow"/>
          </w:rPr>
          <w:t>that</w:t>
        </w:r>
      </w:ins>
      <w:ins w:id="173" w:author="Huawei" w:date="2023-05-02T23:43:00Z">
        <w:r w:rsidR="00F65922" w:rsidRPr="00E41648">
          <w:rPr>
            <w:highlight w:val="yellow"/>
          </w:rPr>
          <w:t xml:space="preserve"> </w:t>
        </w:r>
      </w:ins>
      <w:ins w:id="174" w:author="Huawei" w:date="2023-05-02T23:45:00Z">
        <w:r w:rsidR="00F65922" w:rsidRPr="00E41648">
          <w:rPr>
            <w:highlight w:val="yellow"/>
          </w:rPr>
          <w:t>has a</w:t>
        </w:r>
      </w:ins>
      <w:ins w:id="175" w:author="Huawei" w:date="2023-05-02T23:43:00Z">
        <w:r w:rsidR="00F65922" w:rsidRPr="00E41648">
          <w:rPr>
            <w:highlight w:val="yellow"/>
          </w:rPr>
          <w:t xml:space="preserve"> different </w:t>
        </w:r>
      </w:ins>
      <w:ins w:id="176" w:author="Huawei" w:date="2023-05-02T23:46:00Z">
        <w:r w:rsidR="00F65922" w:rsidRPr="00E41648">
          <w:rPr>
            <w:highlight w:val="yellow"/>
          </w:rPr>
          <w:t xml:space="preserve">identity </w:t>
        </w:r>
      </w:ins>
      <w:ins w:id="177" w:author="Huawei" w:date="2023-05-02T23:50:00Z">
        <w:r w:rsidR="00DF5787" w:rsidRPr="00E41648">
          <w:rPr>
            <w:highlight w:val="yellow"/>
          </w:rPr>
          <w:t xml:space="preserve">than </w:t>
        </w:r>
      </w:ins>
      <w:ins w:id="178" w:author="Huawei" w:date="2023-05-02T23:46:00Z">
        <w:r w:rsidR="00F65922" w:rsidRPr="00E41648">
          <w:rPr>
            <w:highlight w:val="yellow"/>
          </w:rPr>
          <w:t xml:space="preserve">that of </w:t>
        </w:r>
      </w:ins>
      <w:ins w:id="179" w:author="Huawei" w:date="2023-05-02T23:43:00Z">
        <w:r w:rsidR="00F65922" w:rsidRPr="00E41648">
          <w:rPr>
            <w:highlight w:val="yellow"/>
          </w:rPr>
          <w:t xml:space="preserve">a genuine </w:t>
        </w:r>
      </w:ins>
      <w:ins w:id="180" w:author="Huawei" w:date="2023-05-02T23:44:00Z">
        <w:r w:rsidR="00F65922" w:rsidRPr="00E41648">
          <w:rPr>
            <w:highlight w:val="yellow"/>
          </w:rPr>
          <w:t xml:space="preserve">application. </w:t>
        </w:r>
      </w:ins>
      <w:ins w:id="181" w:author="Huawei" w:date="2023-05-03T09:19:00Z">
        <w:r w:rsidR="00D619C6">
          <w:rPr>
            <w:highlight w:val="yellow"/>
          </w:rPr>
          <w:t>D</w:t>
        </w:r>
      </w:ins>
      <w:ins w:id="182" w:author="Huawei" w:date="2023-05-02T23:50:00Z">
        <w:r w:rsidR="00D26097" w:rsidRPr="00E41648">
          <w:rPr>
            <w:highlight w:val="yellow"/>
          </w:rPr>
          <w:t>u</w:t>
        </w:r>
      </w:ins>
      <w:ins w:id="183" w:author="Huawei" w:date="2023-05-02T23:44:00Z">
        <w:r w:rsidR="00F65922" w:rsidRPr="00E41648">
          <w:rPr>
            <w:highlight w:val="yellow"/>
          </w:rPr>
          <w:t xml:space="preserve">ring </w:t>
        </w:r>
      </w:ins>
      <w:ins w:id="184" w:author="Huawei" w:date="2023-05-02T23:46:00Z">
        <w:r w:rsidR="00F65922" w:rsidRPr="00E41648">
          <w:rPr>
            <w:highlight w:val="yellow"/>
          </w:rPr>
          <w:t xml:space="preserve">the </w:t>
        </w:r>
      </w:ins>
      <w:ins w:id="185" w:author="Huawei" w:date="2023-05-02T23:44:00Z">
        <w:r w:rsidR="00F65922" w:rsidRPr="00E41648">
          <w:rPr>
            <w:highlight w:val="yellow"/>
          </w:rPr>
          <w:t xml:space="preserve">usage of </w:t>
        </w:r>
      </w:ins>
      <w:ins w:id="186" w:author="Huawei" w:date="2023-05-03T09:19:00Z">
        <w:r w:rsidR="00D619C6">
          <w:rPr>
            <w:highlight w:val="yellow"/>
          </w:rPr>
          <w:t xml:space="preserve">the </w:t>
        </w:r>
      </w:ins>
      <w:ins w:id="187" w:author="Huawei" w:date="2023-05-03T09:20:00Z">
        <w:r w:rsidR="00D619C6">
          <w:rPr>
            <w:highlight w:val="yellow"/>
          </w:rPr>
          <w:t>a</w:t>
        </w:r>
      </w:ins>
      <w:ins w:id="188" w:author="Huawei" w:date="2023-05-02T23:44:00Z">
        <w:r w:rsidR="00F65922" w:rsidRPr="00E41648">
          <w:rPr>
            <w:highlight w:val="yellow"/>
          </w:rPr>
          <w:t xml:space="preserve">pp and interactions between </w:t>
        </w:r>
      </w:ins>
      <w:ins w:id="189" w:author="Huawei" w:date="2023-05-03T09:20:00Z">
        <w:r w:rsidR="00D619C6">
          <w:rPr>
            <w:highlight w:val="yellow"/>
          </w:rPr>
          <w:t>the a</w:t>
        </w:r>
      </w:ins>
      <w:ins w:id="190" w:author="Huawei" w:date="2023-05-02T23:44:00Z">
        <w:r w:rsidR="00F65922" w:rsidRPr="00E41648">
          <w:rPr>
            <w:highlight w:val="yellow"/>
          </w:rPr>
          <w:t xml:space="preserve">pp </w:t>
        </w:r>
      </w:ins>
      <w:ins w:id="191" w:author="Huawei" w:date="2023-05-02T23:45:00Z">
        <w:r w:rsidR="00F65922" w:rsidRPr="00E41648">
          <w:rPr>
            <w:highlight w:val="yellow"/>
          </w:rPr>
          <w:t xml:space="preserve">and the OS, </w:t>
        </w:r>
      </w:ins>
      <w:ins w:id="192" w:author="Huawei" w:date="2023-05-02T23:50:00Z">
        <w:r w:rsidR="00D26097" w:rsidRPr="00E41648">
          <w:rPr>
            <w:highlight w:val="yellow"/>
          </w:rPr>
          <w:t>it is po</w:t>
        </w:r>
      </w:ins>
      <w:ins w:id="193" w:author="Huawei" w:date="2023-05-02T23:51:00Z">
        <w:r w:rsidR="00D26097" w:rsidRPr="00E41648">
          <w:rPr>
            <w:highlight w:val="yellow"/>
          </w:rPr>
          <w:t xml:space="preserve">ssible </w:t>
        </w:r>
      </w:ins>
      <w:ins w:id="194" w:author="Huawei" w:date="2023-05-03T09:27:00Z">
        <w:r w:rsidR="00D619C6">
          <w:rPr>
            <w:highlight w:val="yellow"/>
          </w:rPr>
          <w:t>for</w:t>
        </w:r>
      </w:ins>
      <w:ins w:id="195" w:author="Huawei" w:date="2023-05-02T23:51:00Z">
        <w:r w:rsidR="00D26097" w:rsidRPr="00E41648">
          <w:rPr>
            <w:highlight w:val="yellow"/>
          </w:rPr>
          <w:t xml:space="preserve"> the</w:t>
        </w:r>
      </w:ins>
      <w:ins w:id="196" w:author="Huawei" w:date="2023-05-02T23:45:00Z">
        <w:r w:rsidR="00F65922" w:rsidRPr="00E41648">
          <w:rPr>
            <w:highlight w:val="yellow"/>
          </w:rPr>
          <w:t xml:space="preserve"> malicious </w:t>
        </w:r>
      </w:ins>
      <w:ins w:id="197" w:author="Huawei" w:date="2023-05-03T09:20:00Z">
        <w:r w:rsidR="00D619C6">
          <w:rPr>
            <w:highlight w:val="yellow"/>
          </w:rPr>
          <w:t>a</w:t>
        </w:r>
      </w:ins>
      <w:ins w:id="198" w:author="Huawei" w:date="2023-05-02T23:46:00Z">
        <w:r w:rsidR="00F65922" w:rsidRPr="00E41648">
          <w:rPr>
            <w:highlight w:val="yellow"/>
          </w:rPr>
          <w:t xml:space="preserve">pp </w:t>
        </w:r>
      </w:ins>
      <w:ins w:id="199" w:author="Huawei" w:date="2023-05-03T09:27:00Z">
        <w:r w:rsidR="00D619C6">
          <w:rPr>
            <w:highlight w:val="yellow"/>
          </w:rPr>
          <w:t xml:space="preserve">to </w:t>
        </w:r>
      </w:ins>
      <w:ins w:id="200" w:author="Huawei" w:date="2023-05-03T09:28:00Z">
        <w:r w:rsidR="00D619C6">
          <w:rPr>
            <w:highlight w:val="yellow"/>
          </w:rPr>
          <w:t>try</w:t>
        </w:r>
      </w:ins>
      <w:ins w:id="201" w:author="Huawei" w:date="2023-05-02T23:46:00Z">
        <w:r w:rsidR="00F65922" w:rsidRPr="00E41648">
          <w:rPr>
            <w:highlight w:val="yellow"/>
          </w:rPr>
          <w:t xml:space="preserve"> to masqu</w:t>
        </w:r>
      </w:ins>
      <w:ins w:id="202" w:author="Huawei" w:date="2023-05-02T23:47:00Z">
        <w:r w:rsidR="00F65922" w:rsidRPr="00E41648">
          <w:rPr>
            <w:highlight w:val="yellow"/>
          </w:rPr>
          <w:t xml:space="preserve">erade </w:t>
        </w:r>
      </w:ins>
      <w:ins w:id="203" w:author="Huawei" w:date="2023-05-03T09:20:00Z">
        <w:r w:rsidR="00D619C6">
          <w:rPr>
            <w:highlight w:val="yellow"/>
          </w:rPr>
          <w:t>a</w:t>
        </w:r>
      </w:ins>
      <w:ins w:id="204" w:author="Huawei" w:date="2023-05-02T23:49:00Z">
        <w:r w:rsidR="00DF5787" w:rsidRPr="00E41648">
          <w:rPr>
            <w:highlight w:val="yellow"/>
          </w:rPr>
          <w:t xml:space="preserve"> genuine </w:t>
        </w:r>
      </w:ins>
      <w:ins w:id="205" w:author="Huawei" w:date="2023-05-03T09:20:00Z">
        <w:r w:rsidR="00D619C6">
          <w:rPr>
            <w:highlight w:val="yellow"/>
          </w:rPr>
          <w:t>a</w:t>
        </w:r>
      </w:ins>
      <w:ins w:id="206" w:author="Huawei" w:date="2023-05-02T23:49:00Z">
        <w:r w:rsidR="00DF5787" w:rsidRPr="00E41648">
          <w:rPr>
            <w:highlight w:val="yellow"/>
          </w:rPr>
          <w:t>pp with</w:t>
        </w:r>
      </w:ins>
      <w:ins w:id="207" w:author="Huawei" w:date="2023-05-02T23:51:00Z">
        <w:r w:rsidR="00D26097" w:rsidRPr="00E41648">
          <w:rPr>
            <w:highlight w:val="yellow"/>
          </w:rPr>
          <w:t xml:space="preserve"> </w:t>
        </w:r>
      </w:ins>
      <w:proofErr w:type="spellStart"/>
      <w:ins w:id="208" w:author="Huawei" w:date="2023-05-03T09:21:00Z">
        <w:r w:rsidR="00D619C6">
          <w:rPr>
            <w:highlight w:val="yellow"/>
          </w:rPr>
          <w:t>aquired</w:t>
        </w:r>
      </w:ins>
      <w:proofErr w:type="spellEnd"/>
      <w:ins w:id="209" w:author="Huawei" w:date="2023-05-02T23:51:00Z">
        <w:r w:rsidR="00D26097" w:rsidRPr="00E41648">
          <w:rPr>
            <w:highlight w:val="yellow"/>
          </w:rPr>
          <w:t xml:space="preserve"> genuine application</w:t>
        </w:r>
      </w:ins>
      <w:ins w:id="210" w:author="Huawei" w:date="2023-05-03T09:22:00Z">
        <w:r w:rsidR="00D619C6">
          <w:rPr>
            <w:highlight w:val="yellow"/>
          </w:rPr>
          <w:t>s</w:t>
        </w:r>
      </w:ins>
      <w:ins w:id="211" w:author="Huawei" w:date="2023-05-03T09:27:00Z">
        <w:r w:rsidR="00D619C6">
          <w:rPr>
            <w:highlight w:val="yellow"/>
          </w:rPr>
          <w:t>’</w:t>
        </w:r>
      </w:ins>
      <w:ins w:id="212" w:author="Huawei" w:date="2023-05-03T09:22:00Z">
        <w:r w:rsidR="00D619C6" w:rsidRPr="00D619C6">
          <w:rPr>
            <w:highlight w:val="yellow"/>
          </w:rPr>
          <w:t xml:space="preserve"> </w:t>
        </w:r>
        <w:r w:rsidR="00D619C6" w:rsidRPr="004E5EB0">
          <w:rPr>
            <w:highlight w:val="yellow"/>
          </w:rPr>
          <w:t>identit</w:t>
        </w:r>
      </w:ins>
      <w:ins w:id="213" w:author="Huawei" w:date="2023-05-03T09:27:00Z">
        <w:r w:rsidR="00D619C6">
          <w:rPr>
            <w:highlight w:val="yellow"/>
          </w:rPr>
          <w:t>ies</w:t>
        </w:r>
      </w:ins>
      <w:ins w:id="214" w:author="Huawei" w:date="2023-05-03T09:22:00Z">
        <w:r w:rsidR="00D619C6">
          <w:rPr>
            <w:highlight w:val="yellow"/>
          </w:rPr>
          <w:t>. In this case, the UE needs to</w:t>
        </w:r>
      </w:ins>
      <w:ins w:id="215" w:author="Huawei" w:date="2023-05-03T09:23:00Z">
        <w:r w:rsidR="00D619C6">
          <w:rPr>
            <w:highlight w:val="yellow"/>
          </w:rPr>
          <w:t xml:space="preserve"> secure </w:t>
        </w:r>
      </w:ins>
      <w:ins w:id="216" w:author="Huawei" w:date="2023-05-03T09:28:00Z">
        <w:r w:rsidR="00D619C6">
          <w:rPr>
            <w:highlight w:val="yellow"/>
          </w:rPr>
          <w:t xml:space="preserve">1) </w:t>
        </w:r>
      </w:ins>
      <w:ins w:id="217" w:author="Huawei" w:date="2023-05-03T09:23:00Z">
        <w:r w:rsidR="00D619C6">
          <w:rPr>
            <w:highlight w:val="yellow"/>
          </w:rPr>
          <w:t xml:space="preserve">the interface between the app and the OS, </w:t>
        </w:r>
      </w:ins>
      <w:ins w:id="218" w:author="Huawei" w:date="2023-05-03T09:28:00Z">
        <w:r w:rsidR="00D619C6">
          <w:rPr>
            <w:highlight w:val="yellow"/>
          </w:rPr>
          <w:t xml:space="preserve">and 2) </w:t>
        </w:r>
      </w:ins>
      <w:ins w:id="219" w:author="Huawei" w:date="2023-05-03T09:23:00Z">
        <w:r w:rsidR="00D619C6">
          <w:rPr>
            <w:highlight w:val="yellow"/>
          </w:rPr>
          <w:t>provide integrity protection to</w:t>
        </w:r>
      </w:ins>
      <w:ins w:id="220" w:author="Huawei" w:date="2023-05-03T09:29:00Z">
        <w:r w:rsidR="00D619C6">
          <w:rPr>
            <w:highlight w:val="yellow"/>
          </w:rPr>
          <w:t xml:space="preserve"> and verify</w:t>
        </w:r>
      </w:ins>
      <w:ins w:id="221" w:author="Huawei" w:date="2023-05-03T09:23:00Z">
        <w:r w:rsidR="00D619C6">
          <w:rPr>
            <w:highlight w:val="yellow"/>
          </w:rPr>
          <w:t xml:space="preserve"> the information (</w:t>
        </w:r>
      </w:ins>
      <w:ins w:id="222" w:author="Huawei" w:date="2023-05-03T09:24:00Z">
        <w:r w:rsidR="00D619C6">
          <w:rPr>
            <w:highlight w:val="yellow"/>
          </w:rPr>
          <w:t xml:space="preserve">e.g. </w:t>
        </w:r>
      </w:ins>
      <w:ins w:id="223" w:author="Huawei" w:date="2023-05-03T09:23:00Z">
        <w:r w:rsidR="00D619C6">
          <w:rPr>
            <w:highlight w:val="yellow"/>
          </w:rPr>
          <w:t xml:space="preserve">application </w:t>
        </w:r>
      </w:ins>
      <w:ins w:id="224" w:author="Huawei" w:date="2023-05-03T09:24:00Z">
        <w:r w:rsidR="00D619C6">
          <w:rPr>
            <w:highlight w:val="yellow"/>
          </w:rPr>
          <w:t>identity</w:t>
        </w:r>
      </w:ins>
      <w:ins w:id="225" w:author="Huawei" w:date="2023-05-03T09:23:00Z">
        <w:r w:rsidR="00D619C6">
          <w:rPr>
            <w:highlight w:val="yellow"/>
          </w:rPr>
          <w:t>) e</w:t>
        </w:r>
      </w:ins>
      <w:ins w:id="226" w:author="Huawei" w:date="2023-05-03T09:24:00Z">
        <w:r w:rsidR="00D619C6">
          <w:rPr>
            <w:highlight w:val="yellow"/>
          </w:rPr>
          <w:t xml:space="preserve">xchanged though the interface. </w:t>
        </w:r>
      </w:ins>
      <w:ins w:id="227" w:author="Huawei" w:date="2023-05-03T09:29:00Z">
        <w:r w:rsidR="00E41648">
          <w:rPr>
            <w:highlight w:val="yellow"/>
          </w:rPr>
          <w:t xml:space="preserve">While both </w:t>
        </w:r>
      </w:ins>
      <w:ins w:id="228" w:author="Huawei" w:date="2023-05-03T09:31:00Z">
        <w:r w:rsidR="00E41648">
          <w:rPr>
            <w:highlight w:val="yellow"/>
          </w:rPr>
          <w:t xml:space="preserve">security </w:t>
        </w:r>
        <w:proofErr w:type="spellStart"/>
        <w:r w:rsidR="00E41648">
          <w:rPr>
            <w:highlight w:val="yellow"/>
          </w:rPr>
          <w:t>meausres</w:t>
        </w:r>
        <w:proofErr w:type="spellEnd"/>
        <w:r w:rsidR="00E41648">
          <w:rPr>
            <w:highlight w:val="yellow"/>
          </w:rPr>
          <w:t xml:space="preserve"> </w:t>
        </w:r>
      </w:ins>
      <w:ins w:id="229" w:author="Huawei" w:date="2023-05-03T09:30:00Z">
        <w:r w:rsidR="00E41648">
          <w:rPr>
            <w:highlight w:val="yellow"/>
          </w:rPr>
          <w:t xml:space="preserve">can be provided by </w:t>
        </w:r>
      </w:ins>
      <w:ins w:id="230" w:author="Huawei" w:date="2023-05-03T09:31:00Z">
        <w:r w:rsidR="00E41648">
          <w:rPr>
            <w:highlight w:val="yellow"/>
          </w:rPr>
          <w:t>the</w:t>
        </w:r>
      </w:ins>
      <w:ins w:id="231" w:author="Huawei" w:date="2023-05-03T09:30:00Z">
        <w:r w:rsidR="00E41648">
          <w:rPr>
            <w:highlight w:val="yellow"/>
          </w:rPr>
          <w:t xml:space="preserve"> OS</w:t>
        </w:r>
      </w:ins>
      <w:ins w:id="232" w:author="Huawei" w:date="2023-05-03T09:31:00Z">
        <w:r w:rsidR="00E41648">
          <w:rPr>
            <w:highlight w:val="yellow"/>
          </w:rPr>
          <w:t xml:space="preserve"> on the </w:t>
        </w:r>
      </w:ins>
      <w:ins w:id="233" w:author="Huawei" w:date="2023-05-03T09:32:00Z">
        <w:r w:rsidR="00E41648">
          <w:rPr>
            <w:highlight w:val="yellow"/>
          </w:rPr>
          <w:t>UE</w:t>
        </w:r>
      </w:ins>
      <w:ins w:id="234" w:author="Huawei" w:date="2023-05-03T09:30:00Z">
        <w:r w:rsidR="00E41648">
          <w:rPr>
            <w:highlight w:val="yellow"/>
          </w:rPr>
          <w:t xml:space="preserve">, it is </w:t>
        </w:r>
      </w:ins>
      <w:ins w:id="235" w:author="Huawei" w:date="2023-05-03T09:31:00Z">
        <w:r w:rsidR="00E41648">
          <w:rPr>
            <w:highlight w:val="yellow"/>
          </w:rPr>
          <w:t>either</w:t>
        </w:r>
      </w:ins>
      <w:ins w:id="236" w:author="Huawei" w:date="2023-05-03T09:32:00Z">
        <w:r w:rsidR="00E41648">
          <w:rPr>
            <w:highlight w:val="yellow"/>
          </w:rPr>
          <w:t xml:space="preserve"> </w:t>
        </w:r>
      </w:ins>
      <w:ins w:id="237" w:author="Huawei" w:date="2023-05-03T09:31:00Z">
        <w:r w:rsidR="00E41648">
          <w:rPr>
            <w:highlight w:val="yellow"/>
          </w:rPr>
          <w:t xml:space="preserve">assumed </w:t>
        </w:r>
      </w:ins>
      <w:ins w:id="238" w:author="Huawei" w:date="2023-05-03T09:32:00Z">
        <w:r w:rsidR="00E41648">
          <w:rPr>
            <w:highlight w:val="yellow"/>
          </w:rPr>
          <w:t xml:space="preserve">in this solution </w:t>
        </w:r>
      </w:ins>
      <w:ins w:id="239" w:author="Huawei" w:date="2023-05-03T09:31:00Z">
        <w:r w:rsidR="00E41648">
          <w:rPr>
            <w:highlight w:val="yellow"/>
          </w:rPr>
          <w:t xml:space="preserve">or </w:t>
        </w:r>
      </w:ins>
      <w:ins w:id="240" w:author="Huawei" w:date="2023-05-03T09:32:00Z">
        <w:r w:rsidR="00E41648">
          <w:rPr>
            <w:highlight w:val="yellow"/>
          </w:rPr>
          <w:t>can be set as</w:t>
        </w:r>
      </w:ins>
      <w:ins w:id="241" w:author="Huawei" w:date="2023-05-03T09:31:00Z">
        <w:r w:rsidR="00E41648">
          <w:rPr>
            <w:highlight w:val="yellow"/>
          </w:rPr>
          <w:t xml:space="preserve"> a security requirement </w:t>
        </w:r>
      </w:ins>
      <w:ins w:id="242" w:author="Huawei" w:date="2023-05-03T09:32:00Z">
        <w:r w:rsidR="00E41648">
          <w:rPr>
            <w:highlight w:val="yellow"/>
          </w:rPr>
          <w:t>by the operator</w:t>
        </w:r>
      </w:ins>
      <w:ins w:id="243" w:author="Huawei" w:date="2023-05-03T09:33:00Z">
        <w:r w:rsidR="00E41648">
          <w:rPr>
            <w:highlight w:val="yellow"/>
          </w:rPr>
          <w:t xml:space="preserve">. </w:t>
        </w:r>
      </w:ins>
      <w:ins w:id="244" w:author="Huawei" w:date="2023-05-03T09:31:00Z">
        <w:r w:rsidR="00E41648">
          <w:rPr>
            <w:highlight w:val="yellow"/>
          </w:rPr>
          <w:t xml:space="preserve"> </w:t>
        </w:r>
      </w:ins>
      <w:ins w:id="245" w:author="Huawei" w:date="2023-05-03T09:30:00Z">
        <w:r w:rsidR="00E41648">
          <w:rPr>
            <w:highlight w:val="yellow"/>
          </w:rPr>
          <w:t xml:space="preserve"> </w:t>
        </w:r>
      </w:ins>
      <w:ins w:id="246" w:author="Huawei" w:date="2023-05-03T09:25:00Z">
        <w:r w:rsidR="00D619C6">
          <w:rPr>
            <w:highlight w:val="yellow"/>
          </w:rPr>
          <w:t xml:space="preserve"> </w:t>
        </w:r>
      </w:ins>
    </w:p>
    <w:p w14:paraId="74225926" w14:textId="68CFD39D" w:rsidR="00E41648" w:rsidRDefault="00E41648" w:rsidP="00E41648">
      <w:ins w:id="247" w:author="Huawei" w:date="2023-05-03T09:33:00Z">
        <w:r w:rsidRPr="00BB0767">
          <w:rPr>
            <w:color w:val="0A0E0F"/>
            <w:highlight w:val="yellow"/>
            <w:shd w:val="clear" w:color="auto" w:fill="FFFFFF"/>
          </w:rPr>
          <w:t>NOTE</w:t>
        </w:r>
        <w:r>
          <w:rPr>
            <w:color w:val="0A0E0F"/>
            <w:highlight w:val="yellow"/>
            <w:shd w:val="clear" w:color="auto" w:fill="FFFFFF"/>
          </w:rPr>
          <w:t xml:space="preserve"> 2</w:t>
        </w:r>
        <w:r w:rsidRPr="00BB0767">
          <w:rPr>
            <w:color w:val="0A0E0F"/>
            <w:highlight w:val="yellow"/>
            <w:shd w:val="clear" w:color="auto" w:fill="FFFFFF"/>
          </w:rPr>
          <w:t xml:space="preserve">: </w:t>
        </w:r>
        <w:r>
          <w:rPr>
            <w:color w:val="0A0E0F"/>
            <w:highlight w:val="yellow"/>
            <w:shd w:val="clear" w:color="auto" w:fill="FFFFFF"/>
          </w:rPr>
          <w:t xml:space="preserve">It is assumed that the OS </w:t>
        </w:r>
      </w:ins>
      <w:ins w:id="248" w:author="Huawei" w:date="2023-05-03T09:34:00Z">
        <w:r>
          <w:rPr>
            <w:color w:val="0A0E0F"/>
            <w:highlight w:val="yellow"/>
            <w:shd w:val="clear" w:color="auto" w:fill="FFFFFF"/>
          </w:rPr>
          <w:t>is not compromised</w:t>
        </w:r>
      </w:ins>
      <w:ins w:id="249" w:author="Huawei" w:date="2023-05-03T09:33:00Z">
        <w:r w:rsidRPr="00BB0767">
          <w:rPr>
            <w:color w:val="0A0E0F"/>
            <w:highlight w:val="yellow"/>
            <w:shd w:val="clear" w:color="auto" w:fill="FFFFFF"/>
          </w:rPr>
          <w:t>.</w:t>
        </w:r>
        <w:r>
          <w:rPr>
            <w:color w:val="0A0E0F"/>
            <w:shd w:val="clear" w:color="auto" w:fill="FFFFFF"/>
          </w:rPr>
          <w:t xml:space="preserve"> </w:t>
        </w:r>
      </w:ins>
    </w:p>
    <w:p w14:paraId="727247A0" w14:textId="580B464C" w:rsidR="00BE0C6B" w:rsidRDefault="00DC39A0" w:rsidP="00BE0C6B">
      <w:pPr>
        <w:pStyle w:val="Heading3"/>
        <w:rPr>
          <w:ins w:id="250" w:author="Huawei" w:date="2023-03-26T21:46:00Z"/>
        </w:rPr>
      </w:pPr>
      <w:ins w:id="251" w:author="Huawei" w:date="2023-03-28T17:12:00Z">
        <w:r>
          <w:t>6</w:t>
        </w:r>
      </w:ins>
      <w:ins w:id="252" w:author="Huawei" w:date="2023-03-26T21:46:00Z">
        <w:r w:rsidR="00BE0C6B">
          <w:t>.Y.3</w:t>
        </w:r>
        <w:r w:rsidR="00BE0C6B">
          <w:tab/>
          <w:t>Evaluation</w:t>
        </w:r>
        <w:bookmarkEnd w:id="127"/>
        <w:bookmarkEnd w:id="128"/>
      </w:ins>
    </w:p>
    <w:bookmarkEnd w:id="5"/>
    <w:bookmarkEnd w:id="6"/>
    <w:bookmarkEnd w:id="7"/>
    <w:bookmarkEnd w:id="8"/>
    <w:bookmarkEnd w:id="9"/>
    <w:bookmarkEnd w:id="10"/>
    <w:p w14:paraId="3100DD3F" w14:textId="77777777" w:rsidR="000326AA" w:rsidRDefault="00BE0C6B" w:rsidP="000326AA">
      <w:pPr>
        <w:rPr>
          <w:ins w:id="253" w:author="Huawei" w:date="2023-04-18T11:16:00Z"/>
          <w:lang w:eastAsia="ja-JP"/>
        </w:rPr>
      </w:pPr>
      <w:ins w:id="254" w:author="Huawei" w:date="2023-03-26T21:46:00Z">
        <w:r>
          <w:rPr>
            <w:lang w:eastAsia="ja-JP"/>
          </w:rPr>
          <w:t xml:space="preserve">The solution allows the </w:t>
        </w:r>
      </w:ins>
      <w:ins w:id="255" w:author="Huawei" w:date="2023-03-28T17:44:00Z">
        <w:r w:rsidR="00427AAB">
          <w:rPr>
            <w:lang w:eastAsia="ja-JP"/>
          </w:rPr>
          <w:t xml:space="preserve">URSP and UE </w:t>
        </w:r>
      </w:ins>
      <w:ins w:id="256" w:author="Huawei" w:date="2023-04-10T15:57:00Z">
        <w:r w:rsidR="00414BA2">
          <w:rPr>
            <w:lang w:eastAsia="ja-JP"/>
          </w:rPr>
          <w:t xml:space="preserve">to </w:t>
        </w:r>
      </w:ins>
      <w:ins w:id="257" w:author="Huawei" w:date="2023-03-28T17:44:00Z">
        <w:r w:rsidR="00427AAB">
          <w:rPr>
            <w:lang w:eastAsia="ja-JP"/>
          </w:rPr>
          <w:t>identify a</w:t>
        </w:r>
      </w:ins>
      <w:ins w:id="258" w:author="Huawei" w:date="2023-03-28T17:45:00Z">
        <w:r w:rsidR="00427AAB">
          <w:rPr>
            <w:lang w:eastAsia="ja-JP"/>
          </w:rPr>
          <w:t xml:space="preserve">n application traffic uniquely. </w:t>
        </w:r>
      </w:ins>
    </w:p>
    <w:p w14:paraId="4FAFB9F6" w14:textId="237DED2F" w:rsidR="000326AA" w:rsidRPr="000326AA" w:rsidRDefault="000326AA" w:rsidP="000326AA">
      <w:pPr>
        <w:rPr>
          <w:ins w:id="259" w:author="Huawei" w:date="2023-04-18T11:16:00Z"/>
          <w:lang w:val="en-US"/>
        </w:rPr>
      </w:pPr>
      <w:ins w:id="260" w:author="Huawei" w:date="2023-04-18T11:16:00Z">
        <w:r w:rsidRPr="000326AA">
          <w:t>The UE and the PCF need to be able to identify the application store and the UE needs to be able to identify from where and how the application got installed on the UE.</w:t>
        </w:r>
      </w:ins>
    </w:p>
    <w:p w14:paraId="2532CC13" w14:textId="739C99C9" w:rsidR="00BE0C6B" w:rsidRDefault="00427AAB" w:rsidP="00BE0C6B">
      <w:pPr>
        <w:rPr>
          <w:ins w:id="261" w:author="Huawei" w:date="2023-03-26T21:46:00Z"/>
          <w:lang w:eastAsia="zh-CN"/>
        </w:rPr>
      </w:pPr>
      <w:ins w:id="262" w:author="Huawei" w:date="2023-03-28T17:45:00Z">
        <w:r>
          <w:rPr>
            <w:lang w:eastAsia="ja-JP"/>
          </w:rPr>
          <w:t xml:space="preserve">This addresses the </w:t>
        </w:r>
      </w:ins>
      <w:ins w:id="263" w:author="Huawei" w:date="2023-04-10T15:57:00Z">
        <w:r w:rsidR="00414BA2">
          <w:rPr>
            <w:lang w:eastAsia="ja-JP"/>
          </w:rPr>
          <w:t>KI</w:t>
        </w:r>
      </w:ins>
      <w:ins w:id="264" w:author="Huawei" w:date="2023-03-28T17:45:00Z">
        <w:r>
          <w:rPr>
            <w:lang w:eastAsia="ja-JP"/>
          </w:rPr>
          <w:t xml:space="preserve"> #1 with </w:t>
        </w:r>
        <w:proofErr w:type="spellStart"/>
        <w:r>
          <w:rPr>
            <w:lang w:eastAsia="ja-JP"/>
          </w:rPr>
          <w:t>mininmum</w:t>
        </w:r>
        <w:proofErr w:type="spellEnd"/>
        <w:r>
          <w:rPr>
            <w:lang w:eastAsia="ja-JP"/>
          </w:rPr>
          <w:t xml:space="preserve"> changes to the specification</w:t>
        </w:r>
      </w:ins>
      <w:ins w:id="265" w:author="Huawei" w:date="2023-03-28T17:46:00Z">
        <w:r>
          <w:rPr>
            <w:lang w:eastAsia="ja-JP"/>
          </w:rPr>
          <w:t xml:space="preserve"> and implementation</w:t>
        </w:r>
      </w:ins>
      <w:ins w:id="266" w:author="Huawei" w:date="2023-03-26T21:46:00Z">
        <w:r w:rsidR="00BE0C6B">
          <w:rPr>
            <w:lang w:eastAsia="zh-CN"/>
          </w:rPr>
          <w:t xml:space="preserve">. </w:t>
        </w:r>
      </w:ins>
    </w:p>
    <w:p w14:paraId="246E75C0" w14:textId="337668C4" w:rsidR="00BE0C6B" w:rsidDel="000326AA" w:rsidRDefault="00BE0C6B" w:rsidP="00863992">
      <w:pPr>
        <w:rPr>
          <w:del w:id="267" w:author="Huawei" w:date="2023-04-18T11:17:00Z"/>
          <w:lang w:eastAsia="zh-CN"/>
        </w:rPr>
      </w:pPr>
    </w:p>
    <w:p w14:paraId="2540C403" w14:textId="04ADC2C5" w:rsidR="00335A35" w:rsidRPr="00421333" w:rsidRDefault="000D73D0" w:rsidP="000D73D0">
      <w:pPr>
        <w:tabs>
          <w:tab w:val="left" w:pos="3037"/>
        </w:tabs>
        <w:rPr>
          <w:rFonts w:cs="Arial"/>
          <w:noProof/>
          <w:sz w:val="32"/>
          <w:szCs w:val="32"/>
        </w:rPr>
      </w:pPr>
      <w:r w:rsidRPr="00421333">
        <w:rPr>
          <w:sz w:val="32"/>
          <w:szCs w:val="32"/>
        </w:rPr>
        <w:tab/>
      </w:r>
      <w:r w:rsidR="00335A35" w:rsidRPr="00421333">
        <w:rPr>
          <w:rFonts w:cs="Arial"/>
          <w:noProof/>
          <w:sz w:val="32"/>
          <w:szCs w:val="32"/>
        </w:rPr>
        <w:t>***</w:t>
      </w:r>
      <w:r w:rsidR="00335A35" w:rsidRPr="00421333">
        <w:rPr>
          <w:rFonts w:cs="Arial"/>
          <w:noProof/>
          <w:sz w:val="32"/>
          <w:szCs w:val="32"/>
        </w:rPr>
        <w:tab/>
        <w:t>END OF CHANGES</w:t>
      </w:r>
      <w:r w:rsidR="00335A35" w:rsidRPr="00421333">
        <w:rPr>
          <w:rFonts w:cs="Arial"/>
          <w:noProof/>
          <w:sz w:val="32"/>
          <w:szCs w:val="32"/>
        </w:rPr>
        <w:tab/>
        <w:t>***</w:t>
      </w:r>
    </w:p>
    <w:p w14:paraId="40AC5E16"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2FA2584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BD2D7" w14:textId="77777777" w:rsidR="00330AB7" w:rsidRDefault="00330AB7">
      <w:r>
        <w:separator/>
      </w:r>
    </w:p>
  </w:endnote>
  <w:endnote w:type="continuationSeparator" w:id="0">
    <w:p w14:paraId="7B902275" w14:textId="77777777" w:rsidR="00330AB7" w:rsidRDefault="0033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46299" w14:textId="77777777" w:rsidR="00330AB7" w:rsidRDefault="00330AB7">
      <w:r>
        <w:separator/>
      </w:r>
    </w:p>
  </w:footnote>
  <w:footnote w:type="continuationSeparator" w:id="0">
    <w:p w14:paraId="3CE7C6A5" w14:textId="77777777" w:rsidR="00330AB7" w:rsidRDefault="00330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8D04F49"/>
    <w:multiLevelType w:val="hybridMultilevel"/>
    <w:tmpl w:val="7DD26A4C"/>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6E075349"/>
    <w:multiLevelType w:val="hybridMultilevel"/>
    <w:tmpl w:val="7DD26A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5"/>
  </w:num>
  <w:num w:numId="9">
    <w:abstractNumId w:val="19"/>
  </w:num>
  <w:num w:numId="10">
    <w:abstractNumId w:val="2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5"/>
  </w:num>
  <w:num w:numId="22">
    <w:abstractNumId w:val="22"/>
  </w:num>
  <w:num w:numId="23">
    <w:abstractNumId w:val="17"/>
  </w:num>
  <w:num w:numId="24">
    <w:abstractNumId w:val="20"/>
  </w:num>
  <w:num w:numId="25">
    <w:abstractNumId w:val="12"/>
  </w:num>
  <w:num w:numId="26">
    <w:abstractNumId w:val="21"/>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21475"/>
    <w:rsid w:val="000326AA"/>
    <w:rsid w:val="000402DB"/>
    <w:rsid w:val="0004307D"/>
    <w:rsid w:val="000477CB"/>
    <w:rsid w:val="00051F67"/>
    <w:rsid w:val="0005326A"/>
    <w:rsid w:val="00055CC6"/>
    <w:rsid w:val="00055F04"/>
    <w:rsid w:val="000574E4"/>
    <w:rsid w:val="00057A2B"/>
    <w:rsid w:val="00057EA4"/>
    <w:rsid w:val="000603EB"/>
    <w:rsid w:val="000645E3"/>
    <w:rsid w:val="00065368"/>
    <w:rsid w:val="000653E1"/>
    <w:rsid w:val="00071DF2"/>
    <w:rsid w:val="00074722"/>
    <w:rsid w:val="000819D8"/>
    <w:rsid w:val="00082010"/>
    <w:rsid w:val="000901E8"/>
    <w:rsid w:val="000934A6"/>
    <w:rsid w:val="00096516"/>
    <w:rsid w:val="000A053B"/>
    <w:rsid w:val="000A1292"/>
    <w:rsid w:val="000A2C6C"/>
    <w:rsid w:val="000A4660"/>
    <w:rsid w:val="000C42B0"/>
    <w:rsid w:val="000D1B5B"/>
    <w:rsid w:val="000D382A"/>
    <w:rsid w:val="000D39BA"/>
    <w:rsid w:val="000D73D0"/>
    <w:rsid w:val="000E0631"/>
    <w:rsid w:val="000E3D74"/>
    <w:rsid w:val="000E613E"/>
    <w:rsid w:val="000E71F8"/>
    <w:rsid w:val="0010401F"/>
    <w:rsid w:val="00112F61"/>
    <w:rsid w:val="00112FC3"/>
    <w:rsid w:val="001224FC"/>
    <w:rsid w:val="00133150"/>
    <w:rsid w:val="00137F33"/>
    <w:rsid w:val="00150371"/>
    <w:rsid w:val="001509C0"/>
    <w:rsid w:val="0015326D"/>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C51FC"/>
    <w:rsid w:val="001D1E24"/>
    <w:rsid w:val="001D2BD4"/>
    <w:rsid w:val="001D51CB"/>
    <w:rsid w:val="001D6911"/>
    <w:rsid w:val="001D7FD8"/>
    <w:rsid w:val="001E254B"/>
    <w:rsid w:val="00201947"/>
    <w:rsid w:val="0020395B"/>
    <w:rsid w:val="00204DC9"/>
    <w:rsid w:val="002062C0"/>
    <w:rsid w:val="0021014E"/>
    <w:rsid w:val="0021224F"/>
    <w:rsid w:val="002142B1"/>
    <w:rsid w:val="00215130"/>
    <w:rsid w:val="0022743E"/>
    <w:rsid w:val="00230002"/>
    <w:rsid w:val="00244C9A"/>
    <w:rsid w:val="00247216"/>
    <w:rsid w:val="002535BC"/>
    <w:rsid w:val="00256B6B"/>
    <w:rsid w:val="0025736C"/>
    <w:rsid w:val="002745C2"/>
    <w:rsid w:val="00294F56"/>
    <w:rsid w:val="002A1857"/>
    <w:rsid w:val="002C17AB"/>
    <w:rsid w:val="002C2051"/>
    <w:rsid w:val="002C7F38"/>
    <w:rsid w:val="0030276F"/>
    <w:rsid w:val="00305AC7"/>
    <w:rsid w:val="00305E7D"/>
    <w:rsid w:val="0030628A"/>
    <w:rsid w:val="0031435D"/>
    <w:rsid w:val="00325DC2"/>
    <w:rsid w:val="00330AB7"/>
    <w:rsid w:val="0033111D"/>
    <w:rsid w:val="00334951"/>
    <w:rsid w:val="00335A35"/>
    <w:rsid w:val="00335AB3"/>
    <w:rsid w:val="003453D1"/>
    <w:rsid w:val="0035122B"/>
    <w:rsid w:val="003521B2"/>
    <w:rsid w:val="00352BE2"/>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04FA9"/>
    <w:rsid w:val="00412E7A"/>
    <w:rsid w:val="00413921"/>
    <w:rsid w:val="00413B26"/>
    <w:rsid w:val="00414BA2"/>
    <w:rsid w:val="00421333"/>
    <w:rsid w:val="0042307C"/>
    <w:rsid w:val="00424122"/>
    <w:rsid w:val="00427AAB"/>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9665B"/>
    <w:rsid w:val="004A6DD4"/>
    <w:rsid w:val="004B3753"/>
    <w:rsid w:val="004B4766"/>
    <w:rsid w:val="004C31D2"/>
    <w:rsid w:val="004D235D"/>
    <w:rsid w:val="004D2DD9"/>
    <w:rsid w:val="004D4A34"/>
    <w:rsid w:val="004D55C2"/>
    <w:rsid w:val="004D7CB0"/>
    <w:rsid w:val="00504BB5"/>
    <w:rsid w:val="005177E7"/>
    <w:rsid w:val="00521131"/>
    <w:rsid w:val="00522E97"/>
    <w:rsid w:val="005260F7"/>
    <w:rsid w:val="00527C0B"/>
    <w:rsid w:val="00531827"/>
    <w:rsid w:val="005326C6"/>
    <w:rsid w:val="00535E15"/>
    <w:rsid w:val="005410F6"/>
    <w:rsid w:val="0054668E"/>
    <w:rsid w:val="005628B2"/>
    <w:rsid w:val="005719C6"/>
    <w:rsid w:val="005729C4"/>
    <w:rsid w:val="00585093"/>
    <w:rsid w:val="00590D35"/>
    <w:rsid w:val="0059227B"/>
    <w:rsid w:val="00592B31"/>
    <w:rsid w:val="005A2B1D"/>
    <w:rsid w:val="005A3F2D"/>
    <w:rsid w:val="005A68CD"/>
    <w:rsid w:val="005A698B"/>
    <w:rsid w:val="005B0966"/>
    <w:rsid w:val="005B0F5E"/>
    <w:rsid w:val="005B4068"/>
    <w:rsid w:val="005B795D"/>
    <w:rsid w:val="005C0AF7"/>
    <w:rsid w:val="005E1359"/>
    <w:rsid w:val="005E3D89"/>
    <w:rsid w:val="005E6C41"/>
    <w:rsid w:val="005F1FA3"/>
    <w:rsid w:val="005F340F"/>
    <w:rsid w:val="005F5F79"/>
    <w:rsid w:val="00605A02"/>
    <w:rsid w:val="006068F3"/>
    <w:rsid w:val="00610F99"/>
    <w:rsid w:val="006130F1"/>
    <w:rsid w:val="00613382"/>
    <w:rsid w:val="006137B4"/>
    <w:rsid w:val="00613820"/>
    <w:rsid w:val="00632BB5"/>
    <w:rsid w:val="00633142"/>
    <w:rsid w:val="006407B7"/>
    <w:rsid w:val="006423CE"/>
    <w:rsid w:val="00644AD3"/>
    <w:rsid w:val="00651454"/>
    <w:rsid w:val="00651856"/>
    <w:rsid w:val="00652248"/>
    <w:rsid w:val="00652620"/>
    <w:rsid w:val="00653F9F"/>
    <w:rsid w:val="006545B7"/>
    <w:rsid w:val="00657B80"/>
    <w:rsid w:val="0066076F"/>
    <w:rsid w:val="00675B3C"/>
    <w:rsid w:val="0067695C"/>
    <w:rsid w:val="00684E58"/>
    <w:rsid w:val="00695895"/>
    <w:rsid w:val="006976F5"/>
    <w:rsid w:val="006C1476"/>
    <w:rsid w:val="006C149E"/>
    <w:rsid w:val="006C61F8"/>
    <w:rsid w:val="006C7A03"/>
    <w:rsid w:val="006D0A77"/>
    <w:rsid w:val="006D340A"/>
    <w:rsid w:val="006E19A6"/>
    <w:rsid w:val="0070187A"/>
    <w:rsid w:val="00715A1D"/>
    <w:rsid w:val="00715A33"/>
    <w:rsid w:val="007210F9"/>
    <w:rsid w:val="00725F6C"/>
    <w:rsid w:val="0073279B"/>
    <w:rsid w:val="00741806"/>
    <w:rsid w:val="00743C33"/>
    <w:rsid w:val="0074616D"/>
    <w:rsid w:val="00760BB0"/>
    <w:rsid w:val="0076157A"/>
    <w:rsid w:val="00762219"/>
    <w:rsid w:val="007627F1"/>
    <w:rsid w:val="00763846"/>
    <w:rsid w:val="00763F00"/>
    <w:rsid w:val="00792DAF"/>
    <w:rsid w:val="007A00EF"/>
    <w:rsid w:val="007A4DED"/>
    <w:rsid w:val="007A52CE"/>
    <w:rsid w:val="007B19EA"/>
    <w:rsid w:val="007B4E5D"/>
    <w:rsid w:val="007B51EB"/>
    <w:rsid w:val="007C0A2D"/>
    <w:rsid w:val="007C27B0"/>
    <w:rsid w:val="007D78D3"/>
    <w:rsid w:val="007E4F8D"/>
    <w:rsid w:val="007E5B98"/>
    <w:rsid w:val="007F2028"/>
    <w:rsid w:val="007F27C1"/>
    <w:rsid w:val="007F300B"/>
    <w:rsid w:val="008014C3"/>
    <w:rsid w:val="00802109"/>
    <w:rsid w:val="00811496"/>
    <w:rsid w:val="008161A9"/>
    <w:rsid w:val="0082226F"/>
    <w:rsid w:val="00822C23"/>
    <w:rsid w:val="00823C79"/>
    <w:rsid w:val="00825A2E"/>
    <w:rsid w:val="008404F3"/>
    <w:rsid w:val="00845FF4"/>
    <w:rsid w:val="00846759"/>
    <w:rsid w:val="00850196"/>
    <w:rsid w:val="008507E6"/>
    <w:rsid w:val="00850812"/>
    <w:rsid w:val="0085192B"/>
    <w:rsid w:val="00860FB3"/>
    <w:rsid w:val="00863992"/>
    <w:rsid w:val="0087134D"/>
    <w:rsid w:val="00871581"/>
    <w:rsid w:val="00875510"/>
    <w:rsid w:val="00875CC1"/>
    <w:rsid w:val="00876B9A"/>
    <w:rsid w:val="008871C9"/>
    <w:rsid w:val="00890894"/>
    <w:rsid w:val="008933BF"/>
    <w:rsid w:val="008A10C4"/>
    <w:rsid w:val="008A1A62"/>
    <w:rsid w:val="008A26C5"/>
    <w:rsid w:val="008B0248"/>
    <w:rsid w:val="008B6FD4"/>
    <w:rsid w:val="008C03AF"/>
    <w:rsid w:val="008C39C0"/>
    <w:rsid w:val="008C5621"/>
    <w:rsid w:val="008D0A8C"/>
    <w:rsid w:val="008D7569"/>
    <w:rsid w:val="008F4727"/>
    <w:rsid w:val="008F5F33"/>
    <w:rsid w:val="00907BEA"/>
    <w:rsid w:val="0091046A"/>
    <w:rsid w:val="00914A63"/>
    <w:rsid w:val="00922443"/>
    <w:rsid w:val="009267C4"/>
    <w:rsid w:val="00926ABD"/>
    <w:rsid w:val="009338F0"/>
    <w:rsid w:val="0094103F"/>
    <w:rsid w:val="00947950"/>
    <w:rsid w:val="00947F4E"/>
    <w:rsid w:val="0095773C"/>
    <w:rsid w:val="0096192B"/>
    <w:rsid w:val="00966D47"/>
    <w:rsid w:val="009706EA"/>
    <w:rsid w:val="00971EF5"/>
    <w:rsid w:val="00987B0C"/>
    <w:rsid w:val="00992C33"/>
    <w:rsid w:val="009A4D0C"/>
    <w:rsid w:val="009A6070"/>
    <w:rsid w:val="009B5189"/>
    <w:rsid w:val="009B7580"/>
    <w:rsid w:val="009B763F"/>
    <w:rsid w:val="009C03BB"/>
    <w:rsid w:val="009C0DED"/>
    <w:rsid w:val="009D00CC"/>
    <w:rsid w:val="009E1CE6"/>
    <w:rsid w:val="009F4AB1"/>
    <w:rsid w:val="00A121C9"/>
    <w:rsid w:val="00A30E81"/>
    <w:rsid w:val="00A377A5"/>
    <w:rsid w:val="00A37D7F"/>
    <w:rsid w:val="00A438E8"/>
    <w:rsid w:val="00A57688"/>
    <w:rsid w:val="00A57CA0"/>
    <w:rsid w:val="00A67741"/>
    <w:rsid w:val="00A70A96"/>
    <w:rsid w:val="00A74D5A"/>
    <w:rsid w:val="00A84A94"/>
    <w:rsid w:val="00A86E4D"/>
    <w:rsid w:val="00A871F0"/>
    <w:rsid w:val="00AB2950"/>
    <w:rsid w:val="00AB6D4E"/>
    <w:rsid w:val="00AC05B5"/>
    <w:rsid w:val="00AC30DF"/>
    <w:rsid w:val="00AC462C"/>
    <w:rsid w:val="00AC583D"/>
    <w:rsid w:val="00AD1DAA"/>
    <w:rsid w:val="00AD5D31"/>
    <w:rsid w:val="00AD78AE"/>
    <w:rsid w:val="00AE046B"/>
    <w:rsid w:val="00AF1E23"/>
    <w:rsid w:val="00AF5550"/>
    <w:rsid w:val="00B01AFF"/>
    <w:rsid w:val="00B04AD5"/>
    <w:rsid w:val="00B05CC7"/>
    <w:rsid w:val="00B05E5B"/>
    <w:rsid w:val="00B144BA"/>
    <w:rsid w:val="00B236CF"/>
    <w:rsid w:val="00B27E39"/>
    <w:rsid w:val="00B343E6"/>
    <w:rsid w:val="00B350D8"/>
    <w:rsid w:val="00B35925"/>
    <w:rsid w:val="00B35FDE"/>
    <w:rsid w:val="00B40D73"/>
    <w:rsid w:val="00B46EEE"/>
    <w:rsid w:val="00B55162"/>
    <w:rsid w:val="00B572B1"/>
    <w:rsid w:val="00B57E3F"/>
    <w:rsid w:val="00B74667"/>
    <w:rsid w:val="00B746CF"/>
    <w:rsid w:val="00B75091"/>
    <w:rsid w:val="00B76763"/>
    <w:rsid w:val="00B7732B"/>
    <w:rsid w:val="00B8090B"/>
    <w:rsid w:val="00B84E50"/>
    <w:rsid w:val="00B879F0"/>
    <w:rsid w:val="00B87D3C"/>
    <w:rsid w:val="00B87DC2"/>
    <w:rsid w:val="00BA4A76"/>
    <w:rsid w:val="00BA6F22"/>
    <w:rsid w:val="00BB28BE"/>
    <w:rsid w:val="00BC25AA"/>
    <w:rsid w:val="00BD4F0D"/>
    <w:rsid w:val="00BE095D"/>
    <w:rsid w:val="00BE0C6B"/>
    <w:rsid w:val="00BE2EA7"/>
    <w:rsid w:val="00BE6481"/>
    <w:rsid w:val="00BE71A8"/>
    <w:rsid w:val="00BF0CA3"/>
    <w:rsid w:val="00BF370E"/>
    <w:rsid w:val="00C022E3"/>
    <w:rsid w:val="00C057D6"/>
    <w:rsid w:val="00C17091"/>
    <w:rsid w:val="00C25FD6"/>
    <w:rsid w:val="00C41812"/>
    <w:rsid w:val="00C4712D"/>
    <w:rsid w:val="00C5163D"/>
    <w:rsid w:val="00C63D4B"/>
    <w:rsid w:val="00C6539C"/>
    <w:rsid w:val="00C7215B"/>
    <w:rsid w:val="00C80B9B"/>
    <w:rsid w:val="00C83C30"/>
    <w:rsid w:val="00C94F55"/>
    <w:rsid w:val="00C96BB5"/>
    <w:rsid w:val="00C97AD1"/>
    <w:rsid w:val="00CA33AE"/>
    <w:rsid w:val="00CA40CF"/>
    <w:rsid w:val="00CA505B"/>
    <w:rsid w:val="00CA7D62"/>
    <w:rsid w:val="00CB07A8"/>
    <w:rsid w:val="00CD77D8"/>
    <w:rsid w:val="00CE6A7C"/>
    <w:rsid w:val="00CF07D9"/>
    <w:rsid w:val="00CF68CC"/>
    <w:rsid w:val="00D005E6"/>
    <w:rsid w:val="00D079FE"/>
    <w:rsid w:val="00D136E0"/>
    <w:rsid w:val="00D15690"/>
    <w:rsid w:val="00D20314"/>
    <w:rsid w:val="00D2213E"/>
    <w:rsid w:val="00D22B01"/>
    <w:rsid w:val="00D26097"/>
    <w:rsid w:val="00D437FF"/>
    <w:rsid w:val="00D5130C"/>
    <w:rsid w:val="00D51661"/>
    <w:rsid w:val="00D5285A"/>
    <w:rsid w:val="00D5581F"/>
    <w:rsid w:val="00D55EB8"/>
    <w:rsid w:val="00D606BB"/>
    <w:rsid w:val="00D619C6"/>
    <w:rsid w:val="00D62265"/>
    <w:rsid w:val="00D635C7"/>
    <w:rsid w:val="00D644CD"/>
    <w:rsid w:val="00D70AF1"/>
    <w:rsid w:val="00D80A9C"/>
    <w:rsid w:val="00D84357"/>
    <w:rsid w:val="00D8512E"/>
    <w:rsid w:val="00D97813"/>
    <w:rsid w:val="00DA1E58"/>
    <w:rsid w:val="00DA462D"/>
    <w:rsid w:val="00DB1A78"/>
    <w:rsid w:val="00DB4D40"/>
    <w:rsid w:val="00DC38ED"/>
    <w:rsid w:val="00DC39A0"/>
    <w:rsid w:val="00DD74A6"/>
    <w:rsid w:val="00DE3756"/>
    <w:rsid w:val="00DE3B64"/>
    <w:rsid w:val="00DE4EF2"/>
    <w:rsid w:val="00DE6D11"/>
    <w:rsid w:val="00DF2C0E"/>
    <w:rsid w:val="00DF36B9"/>
    <w:rsid w:val="00DF5787"/>
    <w:rsid w:val="00E0202A"/>
    <w:rsid w:val="00E06FFB"/>
    <w:rsid w:val="00E07774"/>
    <w:rsid w:val="00E07775"/>
    <w:rsid w:val="00E2714C"/>
    <w:rsid w:val="00E30155"/>
    <w:rsid w:val="00E303B4"/>
    <w:rsid w:val="00E41648"/>
    <w:rsid w:val="00E42B4F"/>
    <w:rsid w:val="00E56FC7"/>
    <w:rsid w:val="00E60BC4"/>
    <w:rsid w:val="00E618A3"/>
    <w:rsid w:val="00E6493B"/>
    <w:rsid w:val="00E67B98"/>
    <w:rsid w:val="00E7594F"/>
    <w:rsid w:val="00E81864"/>
    <w:rsid w:val="00E91C3A"/>
    <w:rsid w:val="00E91FE1"/>
    <w:rsid w:val="00EA3176"/>
    <w:rsid w:val="00EA5039"/>
    <w:rsid w:val="00EA5E95"/>
    <w:rsid w:val="00EB43ED"/>
    <w:rsid w:val="00EB7F72"/>
    <w:rsid w:val="00ED26B6"/>
    <w:rsid w:val="00ED4954"/>
    <w:rsid w:val="00ED4F9A"/>
    <w:rsid w:val="00EE0943"/>
    <w:rsid w:val="00EE0B76"/>
    <w:rsid w:val="00EE33A2"/>
    <w:rsid w:val="00EE7A9D"/>
    <w:rsid w:val="00EF2743"/>
    <w:rsid w:val="00EF3169"/>
    <w:rsid w:val="00F13E5D"/>
    <w:rsid w:val="00F14B28"/>
    <w:rsid w:val="00F21072"/>
    <w:rsid w:val="00F25AF8"/>
    <w:rsid w:val="00F30351"/>
    <w:rsid w:val="00F45310"/>
    <w:rsid w:val="00F54379"/>
    <w:rsid w:val="00F61AFA"/>
    <w:rsid w:val="00F63430"/>
    <w:rsid w:val="00F65922"/>
    <w:rsid w:val="00F67A1C"/>
    <w:rsid w:val="00F712CD"/>
    <w:rsid w:val="00F755F7"/>
    <w:rsid w:val="00F75A36"/>
    <w:rsid w:val="00F82C5B"/>
    <w:rsid w:val="00F92384"/>
    <w:rsid w:val="00F94890"/>
    <w:rsid w:val="00FA1344"/>
    <w:rsid w:val="00FA7FDC"/>
    <w:rsid w:val="00FB2B74"/>
    <w:rsid w:val="00FC274B"/>
    <w:rsid w:val="00FC4BFC"/>
    <w:rsid w:val="00FD4459"/>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CommentSubject">
    <w:name w:val="annotation subject"/>
    <w:basedOn w:val="CommentText"/>
    <w:next w:val="CommentText"/>
    <w:link w:val="CommentSubjectChar"/>
    <w:rsid w:val="00D15690"/>
    <w:rPr>
      <w:b/>
      <w:bCs/>
    </w:rPr>
  </w:style>
  <w:style w:type="character" w:customStyle="1" w:styleId="CommentTextChar">
    <w:name w:val="Comment Text Char"/>
    <w:basedOn w:val="DefaultParagraphFont"/>
    <w:link w:val="CommentText"/>
    <w:semiHidden/>
    <w:rsid w:val="00D15690"/>
    <w:rPr>
      <w:rFonts w:ascii="Times New Roman" w:hAnsi="Times New Roman"/>
      <w:lang w:val="en-GB" w:eastAsia="en-US"/>
    </w:rPr>
  </w:style>
  <w:style w:type="character" w:customStyle="1" w:styleId="CommentSubjectChar">
    <w:name w:val="Comment Subject Char"/>
    <w:basedOn w:val="CommentTextChar"/>
    <w:link w:val="CommentSubject"/>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 w:type="paragraph" w:styleId="ListParagraph">
    <w:name w:val="List Paragraph"/>
    <w:basedOn w:val="Normal"/>
    <w:uiPriority w:val="34"/>
    <w:qFormat/>
    <w:rsid w:val="00D80A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505689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9314873">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7265303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42BCF-C537-47A3-9922-76D8C41B0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3</cp:revision>
  <cp:lastPrinted>1899-12-31T16:00:00Z</cp:lastPrinted>
  <dcterms:created xsi:type="dcterms:W3CDTF">2023-05-15T07:07:00Z</dcterms:created>
  <dcterms:modified xsi:type="dcterms:W3CDTF">2023-05-15T07:09:00Z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(3)vrKico6BuDeBTBACh29NopV/tlTWgc4HtyCH69oR0R4/MZXZJ+s+eiX5y99dF3KpW3RNr7pt
xHCHn/cYpuO+yPboy+DsCOm9LMQL/F6qknCWbJyfQFnC4kfGw29DmTiI6/3yT/TY2qcq/N8i
hlMosMXlUC+qpdtHiVQhuLlAHyXtWavng4cHFC1lMzWfGDzxdlN2ukhv3wJ1+OmClWUjaM9x
fVHwp+gfFP/EwnI0Nk</vt:lpwstr>
  </property>
  <property fmtid="{D5CDD505-2E9C-101B-9397-08002B2CF9AE}" pid="3" name="_2015_ms_pID_7253431">
    <vt:lpwstr>Lw+2hfdyXLJFEiuVGu8lxcdrt4V9no1CeaQmgRpmoEhDEjdyO6JlnL
IJmkzFRHwFoIT9R85H2iMHnzEQqMA8R3uwCyE9e3CtOuB/2J/ms16n6zD8z8KTGFYZ0zkoCy
9UeqJ1wcQEL1174FlXBFUR0MoXUdx7Vo+MLvBCElNaAnUqQdzHGqAbK+5TvGbMWD+YK4GSET
kaEHALrvXxwvctYvNfhLjh/cJs8kgDHLMfnt</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